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CD50" w14:textId="56150F11" w:rsidR="00EA4E01" w:rsidRDefault="00BC0CDE">
      <w:pPr>
        <w:pStyle w:val="CRCoverPage"/>
        <w:tabs>
          <w:tab w:val="right" w:pos="9639"/>
        </w:tabs>
        <w:spacing w:after="0"/>
        <w:rPr>
          <w:b/>
          <w:sz w:val="24"/>
          <w:szCs w:val="24"/>
          <w:lang w:val="sv-SE" w:eastAsia="ko-KR"/>
        </w:rPr>
      </w:pPr>
      <w:r w:rsidRPr="00BC0CDE">
        <w:rPr>
          <w:b/>
          <w:sz w:val="24"/>
          <w:szCs w:val="24"/>
          <w:lang w:val="sv-SE"/>
        </w:rPr>
        <w:t>TSG-RAN WG2 Meeting #125bis</w:t>
      </w:r>
      <w:r w:rsidR="004C62E5">
        <w:rPr>
          <w:b/>
          <w:sz w:val="24"/>
          <w:szCs w:val="24"/>
          <w:lang w:val="sv-SE"/>
        </w:rPr>
        <w:tab/>
      </w:r>
      <w:r w:rsidR="009A74BF" w:rsidRPr="009A74BF">
        <w:rPr>
          <w:b/>
          <w:sz w:val="24"/>
          <w:szCs w:val="24"/>
          <w:lang w:val="sv-SE"/>
        </w:rPr>
        <w:t>R2-2402615</w:t>
      </w:r>
    </w:p>
    <w:p w14:paraId="48185D2A" w14:textId="70802F87" w:rsidR="00EA4E01" w:rsidRPr="0090434C" w:rsidRDefault="00FF05E7" w:rsidP="00AE7240">
      <w:pPr>
        <w:pStyle w:val="aa"/>
        <w:rPr>
          <w:rFonts w:ascii="Arial" w:eastAsia="MS Mincho" w:hAnsi="Arial"/>
          <w:b/>
          <w:sz w:val="24"/>
          <w:szCs w:val="24"/>
          <w:lang w:val="sv-SE"/>
        </w:rPr>
      </w:pPr>
      <w:r w:rsidRPr="00FF05E7">
        <w:rPr>
          <w:rFonts w:ascii="Arial" w:eastAsia="MS Mincho" w:hAnsi="Arial"/>
          <w:b/>
          <w:sz w:val="24"/>
          <w:szCs w:val="24"/>
          <w:lang w:val="sv-SE"/>
        </w:rPr>
        <w:t>Changsha, China, 15</w:t>
      </w:r>
      <w:r w:rsidRPr="00FF05E7">
        <w:rPr>
          <w:rFonts w:ascii="Arial" w:eastAsia="MS Mincho" w:hAnsi="Arial"/>
          <w:b/>
          <w:sz w:val="24"/>
          <w:szCs w:val="24"/>
          <w:vertAlign w:val="superscript"/>
          <w:lang w:val="sv-SE"/>
        </w:rPr>
        <w:t>th</w:t>
      </w:r>
      <w:r w:rsidRPr="00FF05E7">
        <w:rPr>
          <w:rFonts w:ascii="Arial" w:eastAsia="MS Mincho" w:hAnsi="Arial"/>
          <w:b/>
          <w:sz w:val="24"/>
          <w:szCs w:val="24"/>
          <w:lang w:val="sv-SE"/>
        </w:rPr>
        <w:t xml:space="preserve"> </w:t>
      </w:r>
      <w:r w:rsidR="009A74BF" w:rsidRPr="00FF05E7">
        <w:rPr>
          <w:rFonts w:ascii="Arial" w:eastAsia="MS Mincho" w:hAnsi="Arial"/>
          <w:b/>
          <w:sz w:val="24"/>
          <w:szCs w:val="24"/>
          <w:lang w:val="sv-SE"/>
        </w:rPr>
        <w:t>Apr</w:t>
      </w:r>
      <w:r w:rsidR="009A74BF">
        <w:rPr>
          <w:rFonts w:asciiTheme="minorEastAsia" w:eastAsiaTheme="minorEastAsia" w:hAnsiTheme="minorEastAsia" w:hint="eastAsia"/>
          <w:b/>
          <w:sz w:val="24"/>
          <w:szCs w:val="24"/>
          <w:lang w:val="sv-SE" w:eastAsia="zh-CN"/>
        </w:rPr>
        <w:t>.</w:t>
      </w:r>
      <w:r w:rsidRPr="00FF05E7">
        <w:rPr>
          <w:rFonts w:ascii="Arial" w:eastAsia="MS Mincho" w:hAnsi="Arial"/>
          <w:b/>
          <w:sz w:val="24"/>
          <w:szCs w:val="24"/>
          <w:lang w:val="sv-SE"/>
        </w:rPr>
        <w:t>– 19</w:t>
      </w:r>
      <w:r w:rsidRPr="00FF05E7">
        <w:rPr>
          <w:rFonts w:ascii="Arial" w:eastAsia="MS Mincho" w:hAnsi="Arial"/>
          <w:b/>
          <w:sz w:val="24"/>
          <w:szCs w:val="24"/>
          <w:vertAlign w:val="superscript"/>
          <w:lang w:val="sv-SE"/>
        </w:rPr>
        <w:t>th</w:t>
      </w:r>
      <w:r w:rsidR="009A74BF">
        <w:rPr>
          <w:rFonts w:ascii="Arial" w:eastAsia="MS Mincho" w:hAnsi="Arial"/>
          <w:b/>
          <w:sz w:val="24"/>
          <w:szCs w:val="24"/>
          <w:vertAlign w:val="superscript"/>
          <w:lang w:val="sv-SE"/>
        </w:rPr>
        <w:t xml:space="preserve"> </w:t>
      </w:r>
      <w:r w:rsidR="009A74BF" w:rsidRPr="00FF05E7">
        <w:rPr>
          <w:rFonts w:ascii="Arial" w:eastAsia="MS Mincho" w:hAnsi="Arial"/>
          <w:b/>
          <w:sz w:val="24"/>
          <w:szCs w:val="24"/>
          <w:lang w:val="sv-SE"/>
        </w:rPr>
        <w:t>Apr</w:t>
      </w:r>
      <w:r w:rsidR="009A74BF">
        <w:rPr>
          <w:rFonts w:asciiTheme="minorEastAsia" w:eastAsiaTheme="minorEastAsia" w:hAnsiTheme="minorEastAsia" w:hint="eastAsia"/>
          <w:b/>
          <w:sz w:val="24"/>
          <w:szCs w:val="24"/>
          <w:lang w:val="sv-SE" w:eastAsia="zh-CN"/>
        </w:rPr>
        <w:t>.</w:t>
      </w:r>
      <w:r w:rsidRPr="00FF05E7">
        <w:rPr>
          <w:rFonts w:ascii="Arial" w:eastAsia="MS Mincho" w:hAnsi="Arial"/>
          <w:b/>
          <w:sz w:val="24"/>
          <w:szCs w:val="24"/>
          <w:lang w:val="sv-SE"/>
        </w:rPr>
        <w:t>2024</w:t>
      </w:r>
    </w:p>
    <w:p w14:paraId="69BAEBB2" w14:textId="77777777" w:rsidR="00EA4E01" w:rsidRPr="009A74BF" w:rsidRDefault="00EA4E01">
      <w:pPr>
        <w:pStyle w:val="a9"/>
        <w:rPr>
          <w:lang w:val="sv-SE" w:eastAsia="ko-KR"/>
        </w:rPr>
      </w:pPr>
    </w:p>
    <w:p w14:paraId="42F10AE4" w14:textId="29AA0E4D"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9F3FD7" w:rsidRPr="009F3FD7">
        <w:rPr>
          <w:rFonts w:ascii="Arial" w:hAnsi="Arial"/>
          <w:sz w:val="24"/>
          <w:lang w:val="en-US" w:eastAsia="ko-KR"/>
        </w:rPr>
        <w:t>7.5.</w:t>
      </w:r>
      <w:r w:rsidR="00FF05E7">
        <w:rPr>
          <w:rFonts w:ascii="Arial" w:hAnsi="Arial"/>
          <w:sz w:val="24"/>
          <w:lang w:val="en-US" w:eastAsia="ko-KR"/>
        </w:rPr>
        <w:t>3</w:t>
      </w:r>
      <w:r w:rsidR="009F3FD7" w:rsidRPr="009F3FD7">
        <w:rPr>
          <w:rFonts w:ascii="Arial" w:hAnsi="Arial"/>
          <w:sz w:val="24"/>
          <w:lang w:val="en-US" w:eastAsia="ko-KR"/>
        </w:rPr>
        <w:t>.</w:t>
      </w:r>
      <w:r w:rsidR="00FF05E7">
        <w:rPr>
          <w:rFonts w:ascii="Arial" w:hAnsi="Arial"/>
          <w:sz w:val="24"/>
          <w:lang w:val="en-US" w:eastAsia="ko-KR"/>
        </w:rPr>
        <w:t>3</w:t>
      </w:r>
    </w:p>
    <w:p w14:paraId="343BB701" w14:textId="04A81BA8"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sidR="00FF05E7">
        <w:rPr>
          <w:rFonts w:ascii="Arial" w:hAnsi="Arial"/>
          <w:sz w:val="24"/>
          <w:lang w:val="en-US" w:eastAsia="ko-KR"/>
        </w:rPr>
        <w:t>vivo</w:t>
      </w:r>
    </w:p>
    <w:p w14:paraId="71E86399" w14:textId="51C2D31A"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87CC9">
        <w:rPr>
          <w:rFonts w:ascii="Arial" w:hAnsi="Arial"/>
          <w:sz w:val="24"/>
          <w:lang w:val="en-US"/>
        </w:rPr>
        <w:t>Determination</w:t>
      </w:r>
      <w:r w:rsidR="00FF05E7">
        <w:rPr>
          <w:rFonts w:ascii="Arial" w:hAnsi="Arial"/>
          <w:sz w:val="24"/>
          <w:lang w:val="en-US"/>
        </w:rPr>
        <w:t xml:space="preserve"> of </w:t>
      </w:r>
      <w:r w:rsidR="00E3007B">
        <w:rPr>
          <w:rFonts w:ascii="Arial" w:hAnsi="Arial"/>
          <w:sz w:val="24"/>
          <w:lang w:val="en-US"/>
        </w:rPr>
        <w:t>U</w:t>
      </w:r>
      <w:r w:rsidR="00FF05E7">
        <w:rPr>
          <w:rFonts w:ascii="Arial" w:hAnsi="Arial"/>
          <w:sz w:val="24"/>
          <w:lang w:val="en-US"/>
        </w:rPr>
        <w:t xml:space="preserve">nused CG </w:t>
      </w:r>
      <w:r w:rsidR="00263CDA">
        <w:rPr>
          <w:rFonts w:ascii="Arial" w:hAnsi="Arial"/>
          <w:sz w:val="24"/>
          <w:lang w:val="en-US"/>
        </w:rPr>
        <w:t>Occasions</w:t>
      </w:r>
    </w:p>
    <w:p w14:paraId="31EC8090" w14:textId="02D7C54C" w:rsidR="00D563D8" w:rsidRPr="0090434C" w:rsidRDefault="004C62E5" w:rsidP="0090434C">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373A472E" w14:textId="07FB3976" w:rsidR="00B87CC9" w:rsidRPr="001C68B5" w:rsidRDefault="004F3C5C" w:rsidP="001C68B5">
      <w:pPr>
        <w:pStyle w:val="1"/>
        <w:rPr>
          <w:lang w:val="en-US"/>
        </w:rPr>
      </w:pPr>
      <w:r>
        <w:rPr>
          <w:lang w:val="en-US"/>
        </w:rPr>
        <w:t>1</w:t>
      </w:r>
      <w:r w:rsidR="004C62E5">
        <w:rPr>
          <w:lang w:val="en-US"/>
        </w:rPr>
        <w:t>.</w:t>
      </w:r>
      <w:r w:rsidR="008E2077">
        <w:rPr>
          <w:lang w:val="en-US"/>
        </w:rPr>
        <w:t xml:space="preserve"> Introduction</w:t>
      </w:r>
    </w:p>
    <w:p w14:paraId="032C8B7B" w14:textId="0E46868B" w:rsidR="007E19B5" w:rsidRPr="001A7E40" w:rsidRDefault="001C68B5" w:rsidP="001A7E40">
      <w:pPr>
        <w:jc w:val="both"/>
      </w:pPr>
      <w:r w:rsidRPr="001A7E40">
        <w:t xml:space="preserve">In this contribution, we will discuss the remaining issue about </w:t>
      </w:r>
      <w:r w:rsidR="0096388B" w:rsidRPr="001A7E40">
        <w:t xml:space="preserve">the </w:t>
      </w:r>
      <w:r w:rsidRPr="001A7E40">
        <w:t>determination of unused CG occasions and give our proposal.</w:t>
      </w:r>
    </w:p>
    <w:p w14:paraId="3C178316" w14:textId="78177F05" w:rsidR="00EA4E01" w:rsidRDefault="007E19B5" w:rsidP="007E19B5">
      <w:pPr>
        <w:pStyle w:val="1"/>
        <w:rPr>
          <w:lang w:val="en-US"/>
        </w:rPr>
      </w:pPr>
      <w:r>
        <w:rPr>
          <w:lang w:val="en-US"/>
        </w:rPr>
        <w:t xml:space="preserve">2. </w:t>
      </w:r>
      <w:r w:rsidR="004C62E5">
        <w:rPr>
          <w:lang w:val="en-US"/>
        </w:rPr>
        <w:t>Discussion</w:t>
      </w:r>
      <w:r w:rsidR="004F3C5C">
        <w:rPr>
          <w:lang w:val="en-US"/>
        </w:rPr>
        <w:t xml:space="preserve"> </w:t>
      </w:r>
    </w:p>
    <w:p w14:paraId="5E716C23" w14:textId="3BB4810E" w:rsidR="0022571C" w:rsidRPr="001A7E40" w:rsidRDefault="0022571C" w:rsidP="001A7E40">
      <w:pPr>
        <w:jc w:val="both"/>
      </w:pPr>
      <w:r w:rsidRPr="001A7E40">
        <w:t xml:space="preserve">In </w:t>
      </w:r>
      <w:r w:rsidR="0096388B" w:rsidRPr="001A7E40">
        <w:t xml:space="preserve">the </w:t>
      </w:r>
      <w:r w:rsidRPr="001A7E40">
        <w:t xml:space="preserve">RAN2#125 meeting, RAN2 discussed the issue </w:t>
      </w:r>
      <w:r w:rsidR="0096388B" w:rsidRPr="001A7E40">
        <w:t>of</w:t>
      </w:r>
      <w:r w:rsidRPr="001A7E40">
        <w:t xml:space="preserve"> the determination of unused CG</w:t>
      </w:r>
      <w:r w:rsidR="00B27332" w:rsidRPr="001A7E40">
        <w:t xml:space="preserve"> and achieved the following agreement.</w:t>
      </w:r>
    </w:p>
    <w:tbl>
      <w:tblPr>
        <w:tblStyle w:val="af1"/>
        <w:tblW w:w="0" w:type="auto"/>
        <w:tblLook w:val="04A0" w:firstRow="1" w:lastRow="0" w:firstColumn="1" w:lastColumn="0" w:noHBand="0" w:noVBand="1"/>
      </w:tblPr>
      <w:tblGrid>
        <w:gridCol w:w="9631"/>
      </w:tblGrid>
      <w:tr w:rsidR="002A4492" w14:paraId="221FDEF8" w14:textId="77777777" w:rsidTr="002A4492">
        <w:tc>
          <w:tcPr>
            <w:tcW w:w="9631" w:type="dxa"/>
          </w:tcPr>
          <w:bookmarkStart w:id="2" w:name="OLE_LINK18"/>
          <w:p w14:paraId="3BB992DB" w14:textId="77777777" w:rsidR="002A4492" w:rsidRPr="002370DA" w:rsidRDefault="002A4492" w:rsidP="002A4492">
            <w:pPr>
              <w:pStyle w:val="Doc-title"/>
            </w:pPr>
            <w:r>
              <w:fldChar w:fldCharType="begin"/>
            </w:r>
            <w:r>
              <w:instrText xml:space="preserve"> HYPERLINK "file:///C:\\Users\\panidx\\OneDrive%20-%20InterDigital%20Communications,%20Inc\\Documents\\3GPP%20RAN\\TSGR2_125\\Docs\\R2-2400148.zip" </w:instrText>
            </w:r>
            <w:r>
              <w:fldChar w:fldCharType="separate"/>
            </w:r>
            <w:r w:rsidRPr="001A0D28">
              <w:rPr>
                <w:rStyle w:val="af4"/>
              </w:rPr>
              <w:t>R2-2400148</w:t>
            </w:r>
            <w:r>
              <w:rPr>
                <w:rStyle w:val="af4"/>
              </w:rPr>
              <w:fldChar w:fldCharType="end"/>
            </w:r>
            <w:r w:rsidRPr="002370DA">
              <w:tab/>
            </w:r>
            <w:bookmarkEnd w:id="2"/>
            <w:r w:rsidRPr="002370DA">
              <w:t>Correction to the determination of unused CG occasions</w:t>
            </w:r>
            <w:r w:rsidRPr="002370DA">
              <w:tab/>
              <w:t>Qualcomm Incorporated, Apple, MediaTek</w:t>
            </w:r>
            <w:r w:rsidRPr="002370DA">
              <w:tab/>
            </w:r>
            <w:r>
              <w:t xml:space="preserve"> </w:t>
            </w:r>
            <w:r w:rsidRPr="002370DA">
              <w:t>discussion</w:t>
            </w:r>
            <w:r w:rsidRPr="002370DA">
              <w:tab/>
              <w:t>Rel-18</w:t>
            </w:r>
            <w:r w:rsidRPr="002370DA">
              <w:tab/>
              <w:t>38.321</w:t>
            </w:r>
            <w:r w:rsidRPr="002370DA">
              <w:tab/>
            </w:r>
            <w:proofErr w:type="spellStart"/>
            <w:r w:rsidRPr="002370DA">
              <w:t>NR_XR_enh</w:t>
            </w:r>
            <w:proofErr w:type="spellEnd"/>
            <w:r w:rsidRPr="002370DA">
              <w:t>-Core</w:t>
            </w:r>
          </w:p>
          <w:p w14:paraId="5943AF54" w14:textId="77777777" w:rsidR="002A4492" w:rsidRDefault="002A4492" w:rsidP="002A4492">
            <w:pPr>
              <w:pStyle w:val="Doc-text2"/>
              <w:rPr>
                <w:noProof/>
              </w:rPr>
            </w:pPr>
            <w:r>
              <w:rPr>
                <w:noProof/>
              </w:rPr>
              <w:t>=&gt;</w:t>
            </w:r>
            <w:r>
              <w:rPr>
                <w:noProof/>
              </w:rPr>
              <w:tab/>
              <w:t xml:space="preserve">revise next meeting to only make the future buffer data determination a “may”.  </w:t>
            </w:r>
          </w:p>
          <w:p w14:paraId="10081BD1" w14:textId="59BCC6D1" w:rsidR="002A4492" w:rsidRDefault="002A4492" w:rsidP="002A4492">
            <w:pPr>
              <w:pStyle w:val="Doc-text2"/>
              <w:rPr>
                <w:noProof/>
              </w:rPr>
            </w:pPr>
            <w:r>
              <w:rPr>
                <w:noProof/>
              </w:rPr>
              <w:t>=&gt;</w:t>
            </w:r>
            <w:r>
              <w:rPr>
                <w:noProof/>
              </w:rPr>
              <w:tab/>
              <w:t>noted</w:t>
            </w:r>
          </w:p>
        </w:tc>
      </w:tr>
    </w:tbl>
    <w:p w14:paraId="1632DC57" w14:textId="43CF03CD" w:rsidR="00DE4A75" w:rsidRDefault="00DE4A75" w:rsidP="00514879">
      <w:pPr>
        <w:pStyle w:val="Doc-text2"/>
        <w:ind w:left="0" w:firstLine="0"/>
        <w:jc w:val="both"/>
        <w:rPr>
          <w:noProof/>
        </w:rPr>
      </w:pPr>
    </w:p>
    <w:p w14:paraId="5B6E665D" w14:textId="3B168C4E" w:rsidR="00C656F0" w:rsidRPr="00C656F0" w:rsidRDefault="00C656F0" w:rsidP="001A7E40">
      <w:pPr>
        <w:jc w:val="both"/>
      </w:pPr>
      <w:r>
        <w:t>Based on the agreement above, UE may consider the future data</w:t>
      </w:r>
      <w:r w:rsidR="0012071D">
        <w:t xml:space="preserve"> </w:t>
      </w:r>
      <w:r>
        <w:t xml:space="preserve">to determine whether a CG occasion is going to be used or not. </w:t>
      </w:r>
      <w:r w:rsidR="00CA1E2F">
        <w:t xml:space="preserve">However, </w:t>
      </w:r>
      <w:r w:rsidR="00B36208">
        <w:t>whether UE con</w:t>
      </w:r>
      <w:r w:rsidR="0096388B">
        <w:t>si</w:t>
      </w:r>
      <w:r w:rsidR="00B36208">
        <w:t>der</w:t>
      </w:r>
      <w:r w:rsidR="0096388B">
        <w:t>s</w:t>
      </w:r>
      <w:r w:rsidR="00B36208">
        <w:t xml:space="preserve"> the future data</w:t>
      </w:r>
      <w:r w:rsidR="004F36A9">
        <w:t xml:space="preserve"> or not</w:t>
      </w:r>
      <w:r w:rsidR="00B36208">
        <w:t xml:space="preserve"> is up to UE capability, e.g., </w:t>
      </w:r>
      <w:r w:rsidR="0096388B">
        <w:t xml:space="preserve">the </w:t>
      </w:r>
      <w:r w:rsidR="00B36208">
        <w:t xml:space="preserve">AS layer at UE could predict the data arrival. In addition, </w:t>
      </w:r>
      <w:r w:rsidR="00CA1E2F">
        <w:t>the</w:t>
      </w:r>
      <w:r w:rsidRPr="00C656F0">
        <w:t xml:space="preserve"> potential new </w:t>
      </w:r>
      <w:r w:rsidR="0096388B">
        <w:t>arriving</w:t>
      </w:r>
      <w:r w:rsidRPr="00C656F0">
        <w:t xml:space="preserve"> data in the future is more or less up to UE implementation taking e.g. the jitter/periodicity into consider</w:t>
      </w:r>
      <w:r w:rsidR="0096388B">
        <w:t>ation</w:t>
      </w:r>
      <w:r w:rsidRPr="00C656F0">
        <w:t xml:space="preserve">, thus </w:t>
      </w:r>
      <w:r w:rsidR="00CA1E2F" w:rsidRPr="001A7E40">
        <w:rPr>
          <w:rFonts w:hint="eastAsia"/>
        </w:rPr>
        <w:t>How</w:t>
      </w:r>
      <w:r w:rsidR="00CA1E2F" w:rsidRPr="001A7E40">
        <w:t xml:space="preserve"> UE consider</w:t>
      </w:r>
      <w:r w:rsidR="0096388B" w:rsidRPr="001A7E40">
        <w:t>s</w:t>
      </w:r>
      <w:r w:rsidR="00CA1E2F" w:rsidRPr="001A7E40">
        <w:t xml:space="preserve"> </w:t>
      </w:r>
      <w:r w:rsidR="00B72BA8" w:rsidRPr="001A7E40">
        <w:t xml:space="preserve">if there is potential </w:t>
      </w:r>
      <w:r w:rsidR="00CA1E2F" w:rsidRPr="001A7E40">
        <w:t xml:space="preserve">future data should not be </w:t>
      </w:r>
      <w:r w:rsidR="006D764A" w:rsidRPr="001A7E40">
        <w:t>specified</w:t>
      </w:r>
      <w:r w:rsidRPr="00C656F0">
        <w:t>.</w:t>
      </w:r>
    </w:p>
    <w:p w14:paraId="1C90F688" w14:textId="4E5444A6" w:rsidR="00C656F0" w:rsidRPr="001A7E40" w:rsidRDefault="00D7018D" w:rsidP="00514879">
      <w:pPr>
        <w:jc w:val="both"/>
        <w:rPr>
          <w:b/>
          <w:bCs/>
        </w:rPr>
      </w:pPr>
      <w:r w:rsidRPr="001A7E40">
        <w:rPr>
          <w:b/>
          <w:bCs/>
        </w:rPr>
        <w:t xml:space="preserve">Proposal 1: </w:t>
      </w:r>
      <w:r w:rsidR="00F84570" w:rsidRPr="001A7E40">
        <w:rPr>
          <w:b/>
          <w:bCs/>
        </w:rPr>
        <w:t xml:space="preserve">For the determination </w:t>
      </w:r>
      <w:r w:rsidR="00F84570" w:rsidRPr="001A7E40">
        <w:rPr>
          <w:b/>
          <w:bCs/>
        </w:rPr>
        <w:t>unused CG occasions</w:t>
      </w:r>
      <w:r w:rsidR="00F84570" w:rsidRPr="001A7E40">
        <w:rPr>
          <w:b/>
          <w:bCs/>
        </w:rPr>
        <w:t>, w</w:t>
      </w:r>
      <w:r w:rsidR="00807DEB" w:rsidRPr="001A7E40">
        <w:rPr>
          <w:b/>
          <w:bCs/>
        </w:rPr>
        <w:t>hether/</w:t>
      </w:r>
      <w:r w:rsidR="00F84570" w:rsidRPr="001A7E40">
        <w:rPr>
          <w:b/>
          <w:bCs/>
        </w:rPr>
        <w:t>h</w:t>
      </w:r>
      <w:r w:rsidR="00807DEB" w:rsidRPr="001A7E40">
        <w:rPr>
          <w:rFonts w:hint="eastAsia"/>
          <w:b/>
          <w:bCs/>
        </w:rPr>
        <w:t>ow</w:t>
      </w:r>
      <w:r w:rsidR="00807DEB" w:rsidRPr="001A7E40">
        <w:rPr>
          <w:b/>
          <w:bCs/>
        </w:rPr>
        <w:t xml:space="preserve"> UE consider</w:t>
      </w:r>
      <w:r w:rsidR="0096388B" w:rsidRPr="001A7E40">
        <w:rPr>
          <w:b/>
          <w:bCs/>
        </w:rPr>
        <w:t>s</w:t>
      </w:r>
      <w:r w:rsidR="00807DEB" w:rsidRPr="001A7E40">
        <w:rPr>
          <w:b/>
          <w:bCs/>
        </w:rPr>
        <w:t xml:space="preserve"> potential future data is up to UE implementation</w:t>
      </w:r>
      <w:r w:rsidR="008D3BC4" w:rsidRPr="001A7E40">
        <w:rPr>
          <w:b/>
          <w:bCs/>
        </w:rPr>
        <w:t>.</w:t>
      </w:r>
    </w:p>
    <w:p w14:paraId="663C607E" w14:textId="0DAA76EB" w:rsidR="00DE4A75" w:rsidRDefault="00DE4A75" w:rsidP="00BB0151">
      <w:pPr>
        <w:spacing w:after="0"/>
        <w:jc w:val="both"/>
      </w:pPr>
      <w:r>
        <w:t>Based on the agreement</w:t>
      </w:r>
      <w:r w:rsidR="00BB725A">
        <w:t>s</w:t>
      </w:r>
      <w:r>
        <w:t xml:space="preserve"> on </w:t>
      </w:r>
      <w:r w:rsidR="0096388B">
        <w:t xml:space="preserve">the </w:t>
      </w:r>
      <w:r>
        <w:t xml:space="preserve">determination of unused CG occasions </w:t>
      </w:r>
      <w:r w:rsidR="00BB725A">
        <w:t>achi</w:t>
      </w:r>
      <w:r w:rsidR="0096388B">
        <w:t>e</w:t>
      </w:r>
      <w:r w:rsidR="00BB725A">
        <w:t xml:space="preserve">ved </w:t>
      </w:r>
      <w:r>
        <w:t>so far, the following factors</w:t>
      </w:r>
      <w:r w:rsidR="00281758">
        <w:t xml:space="preserve"> will be considered by UE:</w:t>
      </w:r>
    </w:p>
    <w:p w14:paraId="3E3E5F01" w14:textId="364E9E1E" w:rsidR="00281758" w:rsidRPr="00057B0D" w:rsidRDefault="00281758" w:rsidP="00514879">
      <w:pPr>
        <w:pStyle w:val="Doc-text2"/>
        <w:numPr>
          <w:ilvl w:val="0"/>
          <w:numId w:val="14"/>
        </w:numPr>
        <w:jc w:val="both"/>
        <w:rPr>
          <w:rFonts w:ascii="Times New Roman" w:hAnsi="Times New Roman"/>
          <w:noProof/>
        </w:rPr>
      </w:pPr>
      <w:r w:rsidRPr="00057B0D">
        <w:rPr>
          <w:rFonts w:ascii="Times New Roman" w:hAnsi="Times New Roman"/>
          <w:noProof/>
        </w:rPr>
        <w:t>Buff</w:t>
      </w:r>
      <w:r w:rsidR="0096388B" w:rsidRPr="00057B0D">
        <w:rPr>
          <w:rFonts w:ascii="Times New Roman" w:hAnsi="Times New Roman"/>
          <w:noProof/>
        </w:rPr>
        <w:t>e</w:t>
      </w:r>
      <w:r w:rsidRPr="00057B0D">
        <w:rPr>
          <w:rFonts w:ascii="Times New Roman" w:hAnsi="Times New Roman"/>
          <w:noProof/>
        </w:rPr>
        <w:t>red data;</w:t>
      </w:r>
    </w:p>
    <w:p w14:paraId="0A596F93" w14:textId="27258D2C" w:rsidR="00281758" w:rsidRPr="00057B0D" w:rsidRDefault="00281758" w:rsidP="00514879">
      <w:pPr>
        <w:pStyle w:val="Doc-text2"/>
        <w:numPr>
          <w:ilvl w:val="0"/>
          <w:numId w:val="14"/>
        </w:numPr>
        <w:jc w:val="both"/>
        <w:rPr>
          <w:rFonts w:ascii="Times New Roman" w:hAnsi="Times New Roman"/>
          <w:noProof/>
        </w:rPr>
      </w:pPr>
      <w:r w:rsidRPr="00057B0D">
        <w:rPr>
          <w:rFonts w:ascii="Times New Roman" w:hAnsi="Times New Roman"/>
          <w:noProof/>
        </w:rPr>
        <w:t>Future data.</w:t>
      </w:r>
    </w:p>
    <w:p w14:paraId="46A175C3" w14:textId="3127A990" w:rsidR="00970E5B" w:rsidRPr="001A7E40" w:rsidRDefault="00720D03" w:rsidP="00514879">
      <w:pPr>
        <w:jc w:val="both"/>
      </w:pPr>
      <w:r w:rsidRPr="001A7E40">
        <w:t>From our pe</w:t>
      </w:r>
      <w:r w:rsidR="0096388B" w:rsidRPr="001A7E40">
        <w:t>r</w:t>
      </w:r>
      <w:r w:rsidRPr="001A7E40">
        <w:t>spective, if UE decides to consider the future data, UE cannot only consider the future data to determine whether a CG occas</w:t>
      </w:r>
      <w:r w:rsidR="0096388B" w:rsidRPr="001A7E40">
        <w:t>ion</w:t>
      </w:r>
      <w:r w:rsidRPr="001A7E40">
        <w:t xml:space="preserve"> is going to be used or not excep</w:t>
      </w:r>
      <w:r w:rsidR="0096388B" w:rsidRPr="001A7E40">
        <w:t>t</w:t>
      </w:r>
      <w:r w:rsidRPr="001A7E40">
        <w:t xml:space="preserve"> for the amount of the buffere</w:t>
      </w:r>
      <w:r w:rsidR="0096388B" w:rsidRPr="001A7E40">
        <w:t>d</w:t>
      </w:r>
      <w:r w:rsidRPr="001A7E40">
        <w:t xml:space="preserve"> data is zero. For example, w</w:t>
      </w:r>
      <w:r w:rsidR="00970E5B" w:rsidRPr="001A7E40">
        <w:t xml:space="preserve">hen the amount of the buffered data is not zero, </w:t>
      </w:r>
      <w:r w:rsidR="00C364AF" w:rsidRPr="001A7E40">
        <w:t xml:space="preserve">if UE decides to consider future data, </w:t>
      </w:r>
      <w:r w:rsidR="00970E5B" w:rsidRPr="001A7E40">
        <w:t>UE should always consider the future data</w:t>
      </w:r>
      <w:r w:rsidR="00C364AF" w:rsidRPr="001A7E40">
        <w:t xml:space="preserve"> </w:t>
      </w:r>
      <w:r w:rsidR="00970E5B" w:rsidRPr="001A7E40">
        <w:t>along with the buffered data to determine whether a CG is going to be used or not.</w:t>
      </w:r>
      <w:r w:rsidR="00DE4A75" w:rsidRPr="001A7E40">
        <w:t xml:space="preserve"> When</w:t>
      </w:r>
      <w:r w:rsidR="008A06EA" w:rsidRPr="001A7E40">
        <w:t xml:space="preserve"> the amount of the buffered data is zero, UE may only consider the future data to determine whether a CG is going to be used or not. </w:t>
      </w:r>
      <w:r w:rsidR="0096388B" w:rsidRPr="001A7E40">
        <w:t>T</w:t>
      </w:r>
      <w:r w:rsidR="008A06EA" w:rsidRPr="001A7E40">
        <w:t>o simplify</w:t>
      </w:r>
      <w:r w:rsidR="00C656F0" w:rsidRPr="001A7E40">
        <w:rPr>
          <w:rFonts w:hint="eastAsia"/>
        </w:rPr>
        <w:t>/</w:t>
      </w:r>
      <w:r w:rsidR="00C656F0" w:rsidRPr="001A7E40">
        <w:t>unify</w:t>
      </w:r>
      <w:r w:rsidR="008A06EA" w:rsidRPr="001A7E40">
        <w:t xml:space="preserve"> the UE behavior, </w:t>
      </w:r>
      <w:r w:rsidR="00B5649D" w:rsidRPr="001A7E40">
        <w:t xml:space="preserve">it is suggested to capture in the spec that </w:t>
      </w:r>
      <w:r w:rsidR="008A06EA" w:rsidRPr="001A7E40">
        <w:t>UE should a</w:t>
      </w:r>
      <w:r w:rsidR="0096388B" w:rsidRPr="001A7E40">
        <w:t>lwa</w:t>
      </w:r>
      <w:r w:rsidR="008A06EA" w:rsidRPr="001A7E40">
        <w:t>ys consider the future data</w:t>
      </w:r>
      <w:r w:rsidR="00C364AF" w:rsidRPr="001A7E40">
        <w:t xml:space="preserve"> (if UE decides)</w:t>
      </w:r>
      <w:r w:rsidR="008A06EA" w:rsidRPr="001A7E40">
        <w:t xml:space="preserve"> along with the buffered data no matter whether</w:t>
      </w:r>
      <w:r w:rsidR="00B5649D" w:rsidRPr="001A7E40">
        <w:t xml:space="preserve"> the amount of buffered data is zero or not.</w:t>
      </w:r>
    </w:p>
    <w:p w14:paraId="64675CE0" w14:textId="07EA89C6" w:rsidR="00DB00CE" w:rsidRPr="001A7E40" w:rsidRDefault="00DB00CE" w:rsidP="001536BF">
      <w:pPr>
        <w:jc w:val="both"/>
        <w:rPr>
          <w:b/>
          <w:bCs/>
        </w:rPr>
      </w:pPr>
      <w:r w:rsidRPr="001A7E40">
        <w:rPr>
          <w:b/>
          <w:bCs/>
        </w:rPr>
        <w:t xml:space="preserve">Proposal </w:t>
      </w:r>
      <w:r w:rsidR="00011004" w:rsidRPr="001A7E40">
        <w:rPr>
          <w:b/>
          <w:bCs/>
        </w:rPr>
        <w:t>2</w:t>
      </w:r>
      <w:r w:rsidRPr="001A7E40">
        <w:rPr>
          <w:b/>
          <w:bCs/>
        </w:rPr>
        <w:t xml:space="preserve">: </w:t>
      </w:r>
      <w:r w:rsidR="00011004" w:rsidRPr="001A7E40">
        <w:rPr>
          <w:b/>
          <w:bCs/>
        </w:rPr>
        <w:t>If UE decides to consider the future data, UE sh</w:t>
      </w:r>
      <w:r w:rsidR="004A683A" w:rsidRPr="001A7E40">
        <w:rPr>
          <w:b/>
          <w:bCs/>
        </w:rPr>
        <w:t>ould</w:t>
      </w:r>
      <w:r w:rsidR="00011004" w:rsidRPr="001A7E40">
        <w:rPr>
          <w:b/>
          <w:bCs/>
        </w:rPr>
        <w:t xml:space="preserve"> always consider it along with buffered data to determine whether a CG occasion is going to be used or not.</w:t>
      </w:r>
    </w:p>
    <w:p w14:paraId="6680581A" w14:textId="152E3D04" w:rsidR="009D7BD9" w:rsidRDefault="000B2601" w:rsidP="00C97831">
      <w:pPr>
        <w:jc w:val="both"/>
      </w:pPr>
      <w:r>
        <w:t>With the above proposals</w:t>
      </w:r>
      <w:r w:rsidR="00D12FA7">
        <w:t>,</w:t>
      </w:r>
      <w:r>
        <w:t xml:space="preserve"> we also provide the corresponding TP in Annex</w:t>
      </w:r>
      <w:r w:rsidR="00ED35AB">
        <w:t>.</w:t>
      </w:r>
    </w:p>
    <w:p w14:paraId="1EC542B1" w14:textId="1683C370" w:rsidR="006E2262" w:rsidRPr="001A7E40" w:rsidRDefault="00581E44" w:rsidP="00815500">
      <w:pPr>
        <w:jc w:val="both"/>
        <w:rPr>
          <w:b/>
          <w:bCs/>
        </w:rPr>
      </w:pPr>
      <w:r w:rsidRPr="001A7E40">
        <w:rPr>
          <w:b/>
          <w:bCs/>
        </w:rPr>
        <w:t xml:space="preserve">Proposal </w:t>
      </w:r>
      <w:r w:rsidR="00D12FA7" w:rsidRPr="001A7E40">
        <w:rPr>
          <w:b/>
          <w:bCs/>
        </w:rPr>
        <w:t xml:space="preserve">3: If </w:t>
      </w:r>
      <w:r w:rsidR="0096388B" w:rsidRPr="001A7E40">
        <w:rPr>
          <w:b/>
          <w:bCs/>
        </w:rPr>
        <w:t>P</w:t>
      </w:r>
      <w:r w:rsidR="00D12FA7" w:rsidRPr="001A7E40">
        <w:rPr>
          <w:b/>
          <w:bCs/>
        </w:rPr>
        <w:t xml:space="preserve">roposal 1 and </w:t>
      </w:r>
      <w:r w:rsidR="0096388B" w:rsidRPr="001A7E40">
        <w:rPr>
          <w:b/>
          <w:bCs/>
        </w:rPr>
        <w:t>P</w:t>
      </w:r>
      <w:r w:rsidR="00D12FA7" w:rsidRPr="001A7E40">
        <w:rPr>
          <w:b/>
          <w:bCs/>
        </w:rPr>
        <w:t xml:space="preserve">roposal 2 are agreed, </w:t>
      </w:r>
      <w:r w:rsidR="00564F5D" w:rsidRPr="001A7E40">
        <w:rPr>
          <w:b/>
          <w:bCs/>
        </w:rPr>
        <w:t>RAN2</w:t>
      </w:r>
      <w:r w:rsidR="00D12FA7" w:rsidRPr="001A7E40">
        <w:rPr>
          <w:b/>
          <w:bCs/>
        </w:rPr>
        <w:t xml:space="preserve"> adopt</w:t>
      </w:r>
      <w:r w:rsidR="00564F5D" w:rsidRPr="001A7E40">
        <w:rPr>
          <w:b/>
          <w:bCs/>
        </w:rPr>
        <w:t>s</w:t>
      </w:r>
      <w:r w:rsidR="00D12FA7" w:rsidRPr="001A7E40">
        <w:rPr>
          <w:b/>
          <w:bCs/>
        </w:rPr>
        <w:t xml:space="preserve"> the Text proposal in Annex.</w:t>
      </w:r>
    </w:p>
    <w:p w14:paraId="1661EFA6" w14:textId="4CEE76A7" w:rsidR="006E2262" w:rsidRDefault="006E2262" w:rsidP="00AB0698">
      <w:pPr>
        <w:pStyle w:val="1"/>
        <w:rPr>
          <w:lang w:val="en-US"/>
        </w:rPr>
      </w:pPr>
      <w:r>
        <w:rPr>
          <w:lang w:val="en-US"/>
        </w:rPr>
        <w:lastRenderedPageBreak/>
        <w:t>3. Conclusion</w:t>
      </w:r>
    </w:p>
    <w:p w14:paraId="734ACFAA" w14:textId="17C8F4DF" w:rsidR="004C317A" w:rsidRPr="004C317A" w:rsidRDefault="004C317A" w:rsidP="001A7E40">
      <w:pPr>
        <w:jc w:val="both"/>
      </w:pPr>
      <w:r>
        <w:t xml:space="preserve">In this contribution, we discussed the remaining issue about </w:t>
      </w:r>
      <w:r w:rsidR="0096388B">
        <w:t xml:space="preserve">the </w:t>
      </w:r>
      <w:r>
        <w:t xml:space="preserve">determination of unused CG occasions and </w:t>
      </w:r>
      <w:r w:rsidR="00D553A7">
        <w:t>provided</w:t>
      </w:r>
      <w:r>
        <w:t xml:space="preserve"> the following proposals</w:t>
      </w:r>
      <w:r w:rsidR="004C0B4E">
        <w:t xml:space="preserve"> with the corresponding TP in Annex</w:t>
      </w:r>
      <w:r>
        <w:t>.</w:t>
      </w:r>
    </w:p>
    <w:p w14:paraId="5CA4ACF5" w14:textId="77777777" w:rsidR="006E68B9" w:rsidRPr="001A7E40" w:rsidRDefault="006E68B9" w:rsidP="006E68B9">
      <w:pPr>
        <w:jc w:val="both"/>
        <w:rPr>
          <w:b/>
          <w:bCs/>
        </w:rPr>
      </w:pPr>
      <w:r w:rsidRPr="001A7E40">
        <w:rPr>
          <w:b/>
          <w:bCs/>
        </w:rPr>
        <w:t>Proposal 1: For the determination unused CG occasions, whether/h</w:t>
      </w:r>
      <w:r w:rsidRPr="001A7E40">
        <w:rPr>
          <w:rFonts w:hint="eastAsia"/>
          <w:b/>
          <w:bCs/>
        </w:rPr>
        <w:t>ow</w:t>
      </w:r>
      <w:r w:rsidRPr="001A7E40">
        <w:rPr>
          <w:b/>
          <w:bCs/>
        </w:rPr>
        <w:t xml:space="preserve"> UE considers potential future data is up to UE implementation.</w:t>
      </w:r>
    </w:p>
    <w:p w14:paraId="348C08DF" w14:textId="77777777" w:rsidR="006E68B9" w:rsidRPr="001A7E40" w:rsidRDefault="006E68B9" w:rsidP="006E68B9">
      <w:pPr>
        <w:jc w:val="both"/>
        <w:rPr>
          <w:b/>
          <w:bCs/>
        </w:rPr>
      </w:pPr>
      <w:r w:rsidRPr="001A7E40">
        <w:rPr>
          <w:b/>
          <w:bCs/>
        </w:rPr>
        <w:t>Proposal 2: If UE decides to consider the future data, UE should always consider it along with buffered data to determine whether a CG occasion is going to be used or not.</w:t>
      </w:r>
    </w:p>
    <w:p w14:paraId="7B3D32FE" w14:textId="77777777" w:rsidR="006E68B9" w:rsidRPr="001A7E40" w:rsidRDefault="006E68B9" w:rsidP="006E68B9">
      <w:pPr>
        <w:jc w:val="both"/>
        <w:rPr>
          <w:b/>
          <w:bCs/>
        </w:rPr>
      </w:pPr>
      <w:r w:rsidRPr="001A7E40">
        <w:rPr>
          <w:b/>
          <w:bCs/>
        </w:rPr>
        <w:t>Proposal 3: If Proposal 1 and Proposal 2 are agreed, RAN2 adopts the Text proposal in Annex.</w:t>
      </w:r>
    </w:p>
    <w:p w14:paraId="74E93BE4" w14:textId="007F196B" w:rsidR="006E2262" w:rsidRDefault="006E2262" w:rsidP="006E2262">
      <w:pPr>
        <w:pStyle w:val="1"/>
        <w:rPr>
          <w:lang w:val="en-US"/>
        </w:rPr>
      </w:pPr>
      <w:r>
        <w:rPr>
          <w:lang w:val="en-US"/>
        </w:rPr>
        <w:t xml:space="preserve">4. Reference </w:t>
      </w:r>
    </w:p>
    <w:p w14:paraId="3C69D6EC" w14:textId="67EF8B52" w:rsidR="00FB448A" w:rsidRDefault="0022571C" w:rsidP="00FB448A">
      <w:pPr>
        <w:widowControl w:val="0"/>
        <w:numPr>
          <w:ilvl w:val="0"/>
          <w:numId w:val="12"/>
        </w:numPr>
        <w:spacing w:after="120" w:line="240" w:lineRule="auto"/>
        <w:jc w:val="both"/>
        <w:rPr>
          <w:rFonts w:eastAsia="宋体"/>
          <w:szCs w:val="24"/>
        </w:rPr>
      </w:pPr>
      <w:r>
        <w:rPr>
          <w:rFonts w:eastAsia="宋体"/>
          <w:szCs w:val="24"/>
        </w:rPr>
        <w:t>RAN2#125 chairman note.</w:t>
      </w:r>
    </w:p>
    <w:p w14:paraId="590C0212" w14:textId="69C42D01" w:rsidR="00C81982" w:rsidRDefault="00C81982" w:rsidP="00C81982">
      <w:pPr>
        <w:pStyle w:val="1"/>
        <w:rPr>
          <w:lang w:val="en-US"/>
        </w:rPr>
      </w:pPr>
      <w:r>
        <w:rPr>
          <w:lang w:val="en-US"/>
        </w:rPr>
        <w:t>5. Text proposal</w:t>
      </w:r>
      <w:r w:rsidR="00B45EC0">
        <w:rPr>
          <w:lang w:val="en-US"/>
        </w:rPr>
        <w:t xml:space="preserve"> on TS 38.321</w:t>
      </w:r>
    </w:p>
    <w:p w14:paraId="57F036EB" w14:textId="7ADCF46E" w:rsidR="00BF36FF" w:rsidRPr="00BF36FF" w:rsidRDefault="00BF36FF" w:rsidP="00BF36FF">
      <w:pPr>
        <w:rPr>
          <w:lang w:val="en-US"/>
        </w:rPr>
      </w:pPr>
    </w:p>
    <w:tbl>
      <w:tblPr>
        <w:tblStyle w:val="af1"/>
        <w:tblW w:w="0" w:type="auto"/>
        <w:tblLook w:val="04A0" w:firstRow="1" w:lastRow="0" w:firstColumn="1" w:lastColumn="0" w:noHBand="0" w:noVBand="1"/>
      </w:tblPr>
      <w:tblGrid>
        <w:gridCol w:w="9631"/>
      </w:tblGrid>
      <w:tr w:rsidR="00C171E6" w14:paraId="4E5E80A0" w14:textId="77777777" w:rsidTr="00C171E6">
        <w:tc>
          <w:tcPr>
            <w:tcW w:w="9631" w:type="dxa"/>
            <w:shd w:val="clear" w:color="auto" w:fill="FDE9D9" w:themeFill="accent6" w:themeFillTint="33"/>
          </w:tcPr>
          <w:p w14:paraId="333333FF" w14:textId="4B86F838" w:rsidR="00C171E6" w:rsidRDefault="00C171E6" w:rsidP="00C171E6">
            <w:pPr>
              <w:jc w:val="center"/>
              <w:rPr>
                <w:lang w:val="en-US"/>
              </w:rPr>
            </w:pPr>
            <w:r>
              <w:rPr>
                <w:lang w:val="en-US"/>
              </w:rPr>
              <w:t>START OF CHANGE</w:t>
            </w:r>
          </w:p>
        </w:tc>
      </w:tr>
    </w:tbl>
    <w:p w14:paraId="06B7D0E4" w14:textId="54D5635D" w:rsidR="0092668A" w:rsidRDefault="0092668A" w:rsidP="0092668A">
      <w:pPr>
        <w:rPr>
          <w:lang w:val="en-US"/>
        </w:rPr>
      </w:pPr>
    </w:p>
    <w:p w14:paraId="71E15A14" w14:textId="77777777" w:rsidR="0092668A" w:rsidRPr="003541C3" w:rsidRDefault="0092668A" w:rsidP="0092668A">
      <w:pPr>
        <w:pStyle w:val="3"/>
        <w:ind w:left="742" w:hanging="742"/>
      </w:pPr>
      <w:bookmarkStart w:id="3" w:name="_Toc155999650"/>
      <w:r w:rsidRPr="003541C3">
        <w:t>5.8.2</w:t>
      </w:r>
      <w:r w:rsidRPr="003541C3">
        <w:tab/>
        <w:t>Uplink</w:t>
      </w:r>
      <w:bookmarkEnd w:id="3"/>
    </w:p>
    <w:p w14:paraId="6D499584" w14:textId="77777777" w:rsidR="0092668A" w:rsidRPr="003541C3" w:rsidRDefault="0092668A" w:rsidP="0092668A">
      <w:pPr>
        <w:rPr>
          <w:noProof/>
          <w:lang w:eastAsia="ko-KR"/>
        </w:rPr>
      </w:pPr>
      <w:r w:rsidRPr="003541C3">
        <w:rPr>
          <w:noProof/>
          <w:lang w:eastAsia="ko-KR"/>
        </w:rPr>
        <w:t>There are two types of transmission without dynamic grant:</w:t>
      </w:r>
    </w:p>
    <w:p w14:paraId="3AF9EAA8"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t>configured grant Type 1 where an uplink grant is provided by RRC, and stored as configured uplink grant;</w:t>
      </w:r>
    </w:p>
    <w:p w14:paraId="20ABF2B2"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t>configured grant Type 2 where an uplink grant is provided by PDCCH, and stored or cleared as configured uplink grant based on L1 signalling indicating configured uplink grant activation or deactivation.</w:t>
      </w:r>
    </w:p>
    <w:p w14:paraId="7F8A4AF6" w14:textId="77777777" w:rsidR="0092668A" w:rsidRPr="003541C3" w:rsidRDefault="0092668A" w:rsidP="0092668A">
      <w:pPr>
        <w:rPr>
          <w:noProof/>
          <w:lang w:eastAsia="ko-KR"/>
        </w:rPr>
      </w:pPr>
      <w:r w:rsidRPr="003541C3">
        <w:rPr>
          <w:noProof/>
          <w:lang w:eastAsia="ko-KR"/>
        </w:rPr>
        <w:t xml:space="preserve">Type 1 and Type 2 are configured by RRC for a Serving Cell per BWP. Multiple configurations can be active simultaneously </w:t>
      </w:r>
      <w:r w:rsidRPr="003541C3">
        <w:rPr>
          <w:rFonts w:eastAsia="Malgun Gothic"/>
          <w:noProof/>
          <w:lang w:eastAsia="ko-KR"/>
        </w:rPr>
        <w:t>in the same BWP</w:t>
      </w:r>
      <w:r w:rsidRPr="003541C3">
        <w:rPr>
          <w:noProof/>
          <w:lang w:eastAsia="ko-KR"/>
        </w:rPr>
        <w:t xml:space="preserve">. For Type 2, activation and deactivation are independent among the Serving Cells. For the same </w:t>
      </w:r>
      <w:r w:rsidRPr="003541C3">
        <w:rPr>
          <w:rFonts w:eastAsia="Malgun Gothic"/>
          <w:noProof/>
          <w:lang w:eastAsia="ko-KR"/>
        </w:rPr>
        <w:t>BWP</w:t>
      </w:r>
      <w:r w:rsidRPr="003541C3">
        <w:rPr>
          <w:noProof/>
          <w:lang w:eastAsia="ko-KR"/>
        </w:rPr>
        <w:t xml:space="preserve">, the MAC entity </w:t>
      </w:r>
      <w:r w:rsidRPr="003541C3">
        <w:rPr>
          <w:rFonts w:eastAsia="Malgun Gothic"/>
          <w:noProof/>
          <w:lang w:eastAsia="ko-KR"/>
        </w:rPr>
        <w:t>can be</w:t>
      </w:r>
      <w:r w:rsidRPr="003541C3">
        <w:rPr>
          <w:noProof/>
          <w:lang w:eastAsia="ko-KR"/>
        </w:rPr>
        <w:t xml:space="preserve"> configured with </w:t>
      </w:r>
      <w:r w:rsidRPr="003541C3">
        <w:rPr>
          <w:rFonts w:eastAsia="Malgun Gothic"/>
          <w:noProof/>
          <w:lang w:eastAsia="ko-KR"/>
        </w:rPr>
        <w:t xml:space="preserve">both </w:t>
      </w:r>
      <w:r w:rsidRPr="003541C3">
        <w:rPr>
          <w:noProof/>
          <w:lang w:eastAsia="ko-KR"/>
        </w:rPr>
        <w:t xml:space="preserve">Type 1 </w:t>
      </w:r>
      <w:r w:rsidRPr="003541C3">
        <w:rPr>
          <w:rFonts w:eastAsia="Malgun Gothic"/>
          <w:noProof/>
          <w:lang w:eastAsia="ko-KR"/>
        </w:rPr>
        <w:t xml:space="preserve">and </w:t>
      </w:r>
      <w:r w:rsidRPr="003541C3">
        <w:rPr>
          <w:noProof/>
          <w:lang w:eastAsia="ko-KR"/>
        </w:rPr>
        <w:t>Type 2.</w:t>
      </w:r>
    </w:p>
    <w:p w14:paraId="776AB753" w14:textId="77777777" w:rsidR="0092668A" w:rsidRPr="003541C3" w:rsidRDefault="0092668A" w:rsidP="0092668A">
      <w:pPr>
        <w:rPr>
          <w:lang w:eastAsia="ko-KR"/>
        </w:rPr>
      </w:pPr>
      <w:r w:rsidRPr="003541C3">
        <w:rPr>
          <w:noProof/>
          <w:lang w:eastAsia="ko-KR"/>
        </w:rPr>
        <w:t>A multi-PUSCH configured grant has multiple consecutive configured uplink grants</w:t>
      </w:r>
      <w:r w:rsidRPr="003541C3">
        <w:rPr>
          <w:lang w:eastAsia="ko-KR"/>
        </w:rPr>
        <w:t xml:space="preserve"> within a </w:t>
      </w:r>
      <w:r w:rsidRPr="003541C3">
        <w:rPr>
          <w:i/>
          <w:iCs/>
          <w:lang w:eastAsia="ko-KR"/>
        </w:rPr>
        <w:t>periodicity</w:t>
      </w:r>
      <w:r w:rsidRPr="003541C3">
        <w:rPr>
          <w:lang w:eastAsia="ko-KR"/>
        </w:rPr>
        <w:t>. Both Type 1 and Type 2 can be configured for a multi-PUSCH configured grant by RRC.</w:t>
      </w:r>
    </w:p>
    <w:p w14:paraId="5407E403" w14:textId="77777777" w:rsidR="0092668A" w:rsidRPr="003541C3" w:rsidRDefault="0092668A" w:rsidP="0092668A">
      <w:pPr>
        <w:rPr>
          <w:lang w:eastAsia="ko-KR"/>
        </w:rPr>
      </w:pPr>
      <w:r w:rsidRPr="003541C3">
        <w:rPr>
          <w:lang w:eastAsia="zh-CN"/>
        </w:rPr>
        <w:t>Only configured grant Type 1 can be configured for CG-SDT. CG-SDT can only be configured on initial BWP.</w:t>
      </w:r>
    </w:p>
    <w:p w14:paraId="4DC3207B" w14:textId="77777777" w:rsidR="0092668A" w:rsidRPr="003541C3" w:rsidRDefault="0092668A" w:rsidP="0092668A">
      <w:pPr>
        <w:rPr>
          <w:noProof/>
          <w:lang w:eastAsia="ko-KR"/>
        </w:rPr>
      </w:pPr>
      <w:r w:rsidRPr="003541C3">
        <w:rPr>
          <w:noProof/>
          <w:lang w:eastAsia="ko-KR"/>
        </w:rPr>
        <w:t>RRC configures the following parameters when the configured grant Type 1 is configured:</w:t>
      </w:r>
    </w:p>
    <w:p w14:paraId="51C1DCE8"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noProof/>
          <w:lang w:eastAsia="ko-KR"/>
        </w:rPr>
        <w:t>cs-RNTI</w:t>
      </w:r>
      <w:r w:rsidRPr="003541C3">
        <w:rPr>
          <w:noProof/>
          <w:lang w:eastAsia="ko-KR"/>
        </w:rPr>
        <w:t>: CS-RNTI for retransmission;</w:t>
      </w:r>
    </w:p>
    <w:p w14:paraId="1544A266"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rPr>
        <w:t>cg-SDT-CS-RNTI</w:t>
      </w:r>
      <w:r w:rsidRPr="003541C3">
        <w:rPr>
          <w:noProof/>
          <w:lang w:eastAsia="ko-KR"/>
        </w:rPr>
        <w:t>: CS-RNTI for CG-SDT retransmission;</w:t>
      </w:r>
    </w:p>
    <w:p w14:paraId="0516EF09" w14:textId="77777777" w:rsidR="0092668A" w:rsidRPr="003541C3" w:rsidRDefault="0092668A" w:rsidP="0092668A">
      <w:pPr>
        <w:pStyle w:val="B1"/>
        <w:rPr>
          <w:lang w:eastAsia="ko-KR"/>
        </w:rPr>
      </w:pPr>
      <w:r w:rsidRPr="003541C3">
        <w:rPr>
          <w:lang w:eastAsia="ko-KR"/>
        </w:rPr>
        <w:t>-</w:t>
      </w:r>
      <w:r w:rsidRPr="003541C3">
        <w:rPr>
          <w:lang w:eastAsia="ko-KR"/>
        </w:rPr>
        <w:tab/>
      </w:r>
      <w:r w:rsidRPr="003541C3">
        <w:rPr>
          <w:i/>
          <w:lang w:eastAsia="ko-KR"/>
        </w:rPr>
        <w:t>cg-SDT-RSRP-</w:t>
      </w:r>
      <w:proofErr w:type="spellStart"/>
      <w:r w:rsidRPr="003541C3">
        <w:rPr>
          <w:i/>
          <w:lang w:eastAsia="ko-KR"/>
        </w:rPr>
        <w:t>ThresholdSSB</w:t>
      </w:r>
      <w:proofErr w:type="spellEnd"/>
      <w:r w:rsidRPr="003541C3">
        <w:rPr>
          <w:lang w:eastAsia="ko-KR"/>
        </w:rPr>
        <w:t>: an RSRP threshold configured for SSB selection for CG-SDT;</w:t>
      </w:r>
    </w:p>
    <w:p w14:paraId="5BDCE6CA" w14:textId="77777777" w:rsidR="0092668A" w:rsidRPr="003541C3" w:rsidRDefault="0092668A" w:rsidP="0092668A">
      <w:pPr>
        <w:pStyle w:val="B1"/>
        <w:rPr>
          <w:lang w:eastAsia="ko-KR"/>
        </w:rPr>
      </w:pPr>
      <w:r w:rsidRPr="003541C3">
        <w:rPr>
          <w:lang w:eastAsia="ko-KR"/>
        </w:rPr>
        <w:t>-</w:t>
      </w:r>
      <w:r w:rsidRPr="003541C3">
        <w:rPr>
          <w:lang w:eastAsia="ko-KR"/>
        </w:rPr>
        <w:tab/>
      </w:r>
      <w:proofErr w:type="spellStart"/>
      <w:r w:rsidRPr="003541C3">
        <w:rPr>
          <w:i/>
          <w:lang w:eastAsia="ko-KR"/>
        </w:rPr>
        <w:t>rach</w:t>
      </w:r>
      <w:proofErr w:type="spellEnd"/>
      <w:r w:rsidRPr="003541C3">
        <w:rPr>
          <w:i/>
          <w:lang w:eastAsia="ko-KR"/>
        </w:rPr>
        <w:t>-less-RSRP-</w:t>
      </w:r>
      <w:proofErr w:type="spellStart"/>
      <w:r w:rsidRPr="003541C3">
        <w:rPr>
          <w:i/>
          <w:lang w:eastAsia="ko-KR"/>
        </w:rPr>
        <w:t>ThresholdSSB</w:t>
      </w:r>
      <w:proofErr w:type="spellEnd"/>
      <w:r w:rsidRPr="003541C3">
        <w:rPr>
          <w:lang w:eastAsia="ko-KR"/>
        </w:rPr>
        <w:t>: an RSRP threshold configured for SSB selection for RACH-less handover;</w:t>
      </w:r>
    </w:p>
    <w:p w14:paraId="448EA7E7"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noProof/>
          <w:lang w:eastAsia="ko-KR"/>
        </w:rPr>
        <w:t>periodicity</w:t>
      </w:r>
      <w:r w:rsidRPr="003541C3">
        <w:rPr>
          <w:noProof/>
          <w:lang w:eastAsia="ko-KR"/>
        </w:rPr>
        <w:t>: periodicity of the configured grant Type 1;</w:t>
      </w:r>
    </w:p>
    <w:p w14:paraId="2FCC1E90"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noProof/>
          <w:lang w:eastAsia="ko-KR"/>
        </w:rPr>
        <w:t>timeDomainOffset</w:t>
      </w:r>
      <w:r w:rsidRPr="003541C3">
        <w:rPr>
          <w:noProof/>
          <w:lang w:eastAsia="ko-KR"/>
        </w:rPr>
        <w:t xml:space="preserve">: Offset of a resource with respect to SFN = </w:t>
      </w:r>
      <w:r w:rsidRPr="003541C3">
        <w:rPr>
          <w:rFonts w:eastAsia="Malgun Gothic"/>
          <w:i/>
          <w:noProof/>
          <w:lang w:eastAsia="ko-KR"/>
        </w:rPr>
        <w:t>timeReferenceSFN</w:t>
      </w:r>
      <w:r w:rsidRPr="003541C3">
        <w:rPr>
          <w:noProof/>
          <w:lang w:eastAsia="ko-KR"/>
        </w:rPr>
        <w:t xml:space="preserve"> in time domain;</w:t>
      </w:r>
    </w:p>
    <w:p w14:paraId="44BD4564"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noProof/>
          <w:lang w:eastAsia="ko-KR"/>
        </w:rPr>
        <w:t>timeDomainAllocation</w:t>
      </w:r>
      <w:r w:rsidRPr="003541C3">
        <w:rPr>
          <w:noProof/>
          <w:lang w:eastAsia="ko-KR"/>
        </w:rPr>
        <w:t xml:space="preserve">: Allocation of configured uplink grant in time domain which contains </w:t>
      </w:r>
      <w:r w:rsidRPr="003541C3">
        <w:rPr>
          <w:i/>
          <w:noProof/>
          <w:lang w:eastAsia="ko-KR"/>
        </w:rPr>
        <w:t>startSymbolAndLength</w:t>
      </w:r>
      <w:r w:rsidRPr="003541C3">
        <w:rPr>
          <w:noProof/>
          <w:lang w:eastAsia="ko-KR"/>
        </w:rPr>
        <w:t xml:space="preserve"> (i.e. </w:t>
      </w:r>
      <w:r w:rsidRPr="003541C3">
        <w:rPr>
          <w:i/>
          <w:noProof/>
          <w:lang w:eastAsia="ko-KR"/>
        </w:rPr>
        <w:t>SLIV</w:t>
      </w:r>
      <w:r w:rsidRPr="003541C3">
        <w:rPr>
          <w:noProof/>
          <w:lang w:eastAsia="ko-KR"/>
        </w:rPr>
        <w:t xml:space="preserve"> in TS 38.214 [7])</w:t>
      </w:r>
      <w:r w:rsidRPr="003541C3">
        <w:rPr>
          <w:rFonts w:eastAsia="Malgun Gothic"/>
          <w:lang w:eastAsia="ko-KR"/>
        </w:rPr>
        <w:t xml:space="preserve"> or </w:t>
      </w:r>
      <w:proofErr w:type="spellStart"/>
      <w:r w:rsidRPr="003541C3">
        <w:rPr>
          <w:rFonts w:eastAsia="Malgun Gothic"/>
          <w:i/>
          <w:lang w:eastAsia="ko-KR"/>
        </w:rPr>
        <w:t>startSymbol</w:t>
      </w:r>
      <w:proofErr w:type="spellEnd"/>
      <w:r w:rsidRPr="003541C3">
        <w:rPr>
          <w:rFonts w:eastAsia="Malgun Gothic"/>
          <w:lang w:eastAsia="ko-KR"/>
        </w:rPr>
        <w:t xml:space="preserve"> (i.e. </w:t>
      </w:r>
      <w:r w:rsidRPr="003541C3">
        <w:rPr>
          <w:rFonts w:eastAsia="Malgun Gothic"/>
          <w:i/>
          <w:lang w:eastAsia="ko-KR"/>
        </w:rPr>
        <w:t>S</w:t>
      </w:r>
      <w:r w:rsidRPr="003541C3">
        <w:rPr>
          <w:rFonts w:eastAsia="Malgun Gothic"/>
          <w:lang w:eastAsia="ko-KR"/>
        </w:rPr>
        <w:t xml:space="preserve"> in TS 38.214 [7])</w:t>
      </w:r>
      <w:r w:rsidRPr="003541C3">
        <w:rPr>
          <w:noProof/>
          <w:lang w:eastAsia="ko-KR"/>
        </w:rPr>
        <w:t>;</w:t>
      </w:r>
    </w:p>
    <w:p w14:paraId="2C1BE752" w14:textId="77777777" w:rsidR="0092668A" w:rsidRPr="003541C3" w:rsidRDefault="0092668A" w:rsidP="0092668A">
      <w:pPr>
        <w:pStyle w:val="B1"/>
        <w:rPr>
          <w:noProof/>
          <w:lang w:eastAsia="ko-KR"/>
        </w:rPr>
      </w:pPr>
      <w:r w:rsidRPr="003541C3">
        <w:rPr>
          <w:noProof/>
          <w:lang w:eastAsia="ko-KR"/>
        </w:rPr>
        <w:lastRenderedPageBreak/>
        <w:t>-</w:t>
      </w:r>
      <w:r w:rsidRPr="003541C3">
        <w:rPr>
          <w:noProof/>
          <w:lang w:eastAsia="ko-KR"/>
        </w:rPr>
        <w:tab/>
      </w:r>
      <w:r w:rsidRPr="003541C3">
        <w:rPr>
          <w:i/>
          <w:noProof/>
          <w:lang w:eastAsia="ko-KR"/>
        </w:rPr>
        <w:t>nrofHARQ-Processes</w:t>
      </w:r>
      <w:r w:rsidRPr="003541C3">
        <w:rPr>
          <w:noProof/>
          <w:lang w:eastAsia="ko-KR"/>
        </w:rPr>
        <w:t>: the number of HARQ processes for configured grant;</w:t>
      </w:r>
    </w:p>
    <w:p w14:paraId="4585EE09" w14:textId="77777777" w:rsidR="0092668A" w:rsidRPr="003541C3" w:rsidRDefault="0092668A" w:rsidP="0092668A">
      <w:pPr>
        <w:pStyle w:val="B1"/>
        <w:rPr>
          <w:rFonts w:eastAsia="Malgun Gothic"/>
          <w:noProof/>
          <w:lang w:eastAsia="ko-KR"/>
        </w:rPr>
      </w:pPr>
      <w:r w:rsidRPr="003541C3">
        <w:rPr>
          <w:noProof/>
          <w:lang w:eastAsia="ko-KR"/>
        </w:rPr>
        <w:t>-</w:t>
      </w:r>
      <w:r w:rsidRPr="003541C3">
        <w:rPr>
          <w:noProof/>
          <w:lang w:eastAsia="ko-KR"/>
        </w:rPr>
        <w:tab/>
      </w:r>
      <w:r w:rsidRPr="003541C3">
        <w:rPr>
          <w:i/>
          <w:noProof/>
          <w:lang w:eastAsia="ko-KR"/>
        </w:rPr>
        <w:t>harq-ProcID-Offset</w:t>
      </w:r>
      <w:r w:rsidRPr="003541C3">
        <w:rPr>
          <w:noProof/>
          <w:lang w:eastAsia="ko-KR"/>
        </w:rPr>
        <w:t xml:space="preserve">: offset of HARQ process for configured grant configured with </w:t>
      </w:r>
      <w:r w:rsidRPr="003541C3">
        <w:rPr>
          <w:i/>
          <w:noProof/>
          <w:lang w:eastAsia="ko-KR"/>
        </w:rPr>
        <w:t>cg-RetransmissionTimer</w:t>
      </w:r>
      <w:r w:rsidRPr="003541C3">
        <w:rPr>
          <w:noProof/>
          <w:lang w:eastAsia="ko-KR"/>
        </w:rPr>
        <w:t xml:space="preserve"> for operation with shared spectrum channel access;</w:t>
      </w:r>
    </w:p>
    <w:p w14:paraId="3E09A06B"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noProof/>
          <w:lang w:eastAsia="ko-KR"/>
        </w:rPr>
        <w:t>harq-ProcID-Offset2</w:t>
      </w:r>
      <w:r w:rsidRPr="003541C3">
        <w:rPr>
          <w:noProof/>
          <w:lang w:eastAsia="ko-KR"/>
        </w:rPr>
        <w:t xml:space="preserve">: offset of HARQ process for configured grant not configured with </w:t>
      </w:r>
      <w:r w:rsidRPr="003541C3">
        <w:rPr>
          <w:i/>
          <w:noProof/>
          <w:lang w:eastAsia="ko-KR"/>
        </w:rPr>
        <w:t>cg-RetransmissionTimer</w:t>
      </w:r>
      <w:r w:rsidRPr="003541C3">
        <w:rPr>
          <w:noProof/>
          <w:lang w:eastAsia="ko-KR"/>
        </w:rPr>
        <w:t>;</w:t>
      </w:r>
    </w:p>
    <w:p w14:paraId="125BF7D9" w14:textId="77777777" w:rsidR="0092668A" w:rsidRPr="003541C3" w:rsidRDefault="0092668A" w:rsidP="0092668A">
      <w:pPr>
        <w:pStyle w:val="B1"/>
        <w:rPr>
          <w:rFonts w:eastAsia="Malgun Gothic"/>
          <w:noProof/>
          <w:lang w:eastAsia="ko-KR"/>
        </w:rPr>
      </w:pPr>
      <w:r w:rsidRPr="003541C3">
        <w:rPr>
          <w:noProof/>
          <w:lang w:eastAsia="ko-KR"/>
        </w:rPr>
        <w:t>-</w:t>
      </w:r>
      <w:r w:rsidRPr="003541C3">
        <w:rPr>
          <w:noProof/>
          <w:lang w:eastAsia="ko-KR"/>
        </w:rPr>
        <w:tab/>
      </w:r>
      <w:r w:rsidRPr="003541C3">
        <w:rPr>
          <w:rFonts w:eastAsia="Malgun Gothic"/>
          <w:i/>
          <w:noProof/>
          <w:lang w:eastAsia="ko-KR"/>
        </w:rPr>
        <w:t>timeReferenceSFN</w:t>
      </w:r>
      <w:r w:rsidRPr="003541C3">
        <w:rPr>
          <w:noProof/>
          <w:lang w:eastAsia="ko-KR"/>
        </w:rPr>
        <w:t>: SFN used for determination of the offset of a resource in time domain. The UE uses the closest SFN with the indicated number preceding the reception of the configured grant configuration;</w:t>
      </w:r>
    </w:p>
    <w:p w14:paraId="6D40048A" w14:textId="77777777" w:rsidR="0092668A" w:rsidRPr="003541C3" w:rsidRDefault="0092668A" w:rsidP="0092668A">
      <w:pPr>
        <w:pStyle w:val="B1"/>
        <w:rPr>
          <w:rFonts w:eastAsia="Malgun Gothic"/>
          <w:noProof/>
          <w:lang w:eastAsia="ko-KR"/>
        </w:rPr>
      </w:pPr>
      <w:r w:rsidRPr="003541C3">
        <w:rPr>
          <w:noProof/>
          <w:lang w:eastAsia="ko-KR"/>
        </w:rPr>
        <w:t>-</w:t>
      </w:r>
      <w:r w:rsidRPr="003541C3">
        <w:rPr>
          <w:noProof/>
          <w:lang w:eastAsia="ko-KR"/>
        </w:rPr>
        <w:tab/>
      </w:r>
      <w:r w:rsidRPr="003541C3">
        <w:rPr>
          <w:rFonts w:eastAsia="Malgun Gothic"/>
          <w:i/>
          <w:noProof/>
          <w:lang w:eastAsia="ko-KR"/>
        </w:rPr>
        <w:t>timeReferenceH-SFN</w:t>
      </w:r>
      <w:r w:rsidRPr="003541C3">
        <w:rPr>
          <w:noProof/>
          <w:lang w:eastAsia="ko-KR"/>
        </w:rPr>
        <w:t>: H-SFN used for determination of the offset of a resource in time domain. The UE uses the closest H-SFN with the indicated number preceding the reception of the configured grant configuration.</w:t>
      </w:r>
    </w:p>
    <w:p w14:paraId="4BFB11A0" w14:textId="77777777" w:rsidR="0092668A" w:rsidRPr="003541C3" w:rsidRDefault="0092668A" w:rsidP="0092668A">
      <w:pPr>
        <w:rPr>
          <w:noProof/>
          <w:lang w:eastAsia="ko-KR"/>
        </w:rPr>
      </w:pPr>
      <w:r w:rsidRPr="003541C3">
        <w:rPr>
          <w:noProof/>
          <w:lang w:eastAsia="ko-KR"/>
        </w:rPr>
        <w:t>RRC configures the following parameters when the configured grant Type 2 is configured:</w:t>
      </w:r>
    </w:p>
    <w:p w14:paraId="79E00BC0"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noProof/>
          <w:lang w:eastAsia="ko-KR"/>
        </w:rPr>
        <w:t>cs-RNTI</w:t>
      </w:r>
      <w:r w:rsidRPr="003541C3">
        <w:rPr>
          <w:noProof/>
          <w:lang w:eastAsia="ko-KR"/>
        </w:rPr>
        <w:t>: CS-RNTI for activation, deactivation, and retransmission;</w:t>
      </w:r>
    </w:p>
    <w:p w14:paraId="232FC2C8"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noProof/>
          <w:lang w:eastAsia="ko-KR"/>
        </w:rPr>
        <w:t>periodicity</w:t>
      </w:r>
      <w:r w:rsidRPr="003541C3">
        <w:rPr>
          <w:noProof/>
          <w:lang w:eastAsia="ko-KR"/>
        </w:rPr>
        <w:t>: periodicity of the configured grant Type 2;</w:t>
      </w:r>
    </w:p>
    <w:p w14:paraId="7A503A36"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noProof/>
          <w:lang w:eastAsia="ko-KR"/>
        </w:rPr>
        <w:t>nrofHARQ-Processes</w:t>
      </w:r>
      <w:r w:rsidRPr="003541C3">
        <w:rPr>
          <w:noProof/>
          <w:lang w:eastAsia="ko-KR"/>
        </w:rPr>
        <w:t>: the number of HARQ processes for configured grant;</w:t>
      </w:r>
    </w:p>
    <w:p w14:paraId="72D6155C" w14:textId="77777777" w:rsidR="0092668A" w:rsidRPr="003541C3" w:rsidRDefault="0092668A" w:rsidP="0092668A">
      <w:pPr>
        <w:pStyle w:val="B1"/>
        <w:rPr>
          <w:rFonts w:eastAsia="Malgun Gothic"/>
          <w:noProof/>
          <w:lang w:eastAsia="ko-KR"/>
        </w:rPr>
      </w:pPr>
      <w:r w:rsidRPr="003541C3">
        <w:rPr>
          <w:noProof/>
          <w:lang w:eastAsia="ko-KR"/>
        </w:rPr>
        <w:t>-</w:t>
      </w:r>
      <w:r w:rsidRPr="003541C3">
        <w:rPr>
          <w:noProof/>
          <w:lang w:eastAsia="ko-KR"/>
        </w:rPr>
        <w:tab/>
      </w:r>
      <w:r w:rsidRPr="003541C3">
        <w:rPr>
          <w:i/>
          <w:noProof/>
          <w:lang w:eastAsia="ko-KR"/>
        </w:rPr>
        <w:t>harq-ProcID-Offset</w:t>
      </w:r>
      <w:r w:rsidRPr="003541C3">
        <w:rPr>
          <w:noProof/>
          <w:lang w:eastAsia="ko-KR"/>
        </w:rPr>
        <w:t xml:space="preserve">: offset of HARQ process for configured grant configured with </w:t>
      </w:r>
      <w:r w:rsidRPr="003541C3">
        <w:rPr>
          <w:i/>
          <w:noProof/>
          <w:lang w:eastAsia="ko-KR"/>
        </w:rPr>
        <w:t>cg-RetransmissionTimer</w:t>
      </w:r>
      <w:r w:rsidRPr="003541C3">
        <w:rPr>
          <w:noProof/>
          <w:lang w:eastAsia="ko-KR"/>
        </w:rPr>
        <w:t xml:space="preserve"> for operation with shared spectrum channel access;</w:t>
      </w:r>
    </w:p>
    <w:p w14:paraId="19FE726B" w14:textId="77777777" w:rsidR="0092668A" w:rsidRPr="003541C3" w:rsidRDefault="0092668A" w:rsidP="0092668A">
      <w:pPr>
        <w:pStyle w:val="B1"/>
        <w:rPr>
          <w:rFonts w:eastAsia="Malgun Gothic"/>
          <w:noProof/>
          <w:lang w:eastAsia="ko-KR"/>
        </w:rPr>
      </w:pPr>
      <w:r w:rsidRPr="003541C3">
        <w:rPr>
          <w:noProof/>
          <w:lang w:eastAsia="ko-KR"/>
        </w:rPr>
        <w:t>-</w:t>
      </w:r>
      <w:r w:rsidRPr="003541C3">
        <w:rPr>
          <w:noProof/>
          <w:lang w:eastAsia="ko-KR"/>
        </w:rPr>
        <w:tab/>
      </w:r>
      <w:r w:rsidRPr="003541C3">
        <w:rPr>
          <w:i/>
          <w:noProof/>
          <w:lang w:eastAsia="ko-KR"/>
        </w:rPr>
        <w:t>harq-ProcID-Offset2</w:t>
      </w:r>
      <w:r w:rsidRPr="003541C3">
        <w:rPr>
          <w:noProof/>
          <w:lang w:eastAsia="ko-KR"/>
        </w:rPr>
        <w:t xml:space="preserve">: offset of HARQ process for configured grant not configured with </w:t>
      </w:r>
      <w:r w:rsidRPr="003541C3">
        <w:rPr>
          <w:i/>
          <w:noProof/>
          <w:lang w:eastAsia="ko-KR"/>
        </w:rPr>
        <w:t>cg-RetransmissionTimer</w:t>
      </w:r>
      <w:r w:rsidRPr="003541C3">
        <w:rPr>
          <w:noProof/>
          <w:lang w:eastAsia="ko-KR"/>
        </w:rPr>
        <w:t>.</w:t>
      </w:r>
    </w:p>
    <w:p w14:paraId="5178406C" w14:textId="77777777" w:rsidR="0092668A" w:rsidRPr="003541C3" w:rsidRDefault="0092668A" w:rsidP="0092668A">
      <w:pPr>
        <w:rPr>
          <w:noProof/>
          <w:lang w:eastAsia="ko-KR"/>
        </w:rPr>
      </w:pPr>
      <w:r w:rsidRPr="003541C3">
        <w:rPr>
          <w:noProof/>
          <w:lang w:eastAsia="ko-KR"/>
        </w:rPr>
        <w:t>RRC configures the following parameter when retransmissions on configured uplink grant is configured:</w:t>
      </w:r>
    </w:p>
    <w:p w14:paraId="0D4C4900"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noProof/>
          <w:lang w:eastAsia="ko-KR"/>
        </w:rPr>
        <w:t>cg-RetransmissionTimer</w:t>
      </w:r>
      <w:r w:rsidRPr="003541C3">
        <w:rPr>
          <w:noProof/>
          <w:lang w:eastAsia="ko-KR"/>
        </w:rPr>
        <w:t>: the duration after a configured grant (re)transmission of a HARQ process when the UE shall not autonomously retransmit that HARQ process;</w:t>
      </w:r>
    </w:p>
    <w:p w14:paraId="42994FB4"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iCs/>
          <w:noProof/>
          <w:lang w:eastAsia="ko-KR"/>
        </w:rPr>
        <w:t>cg-SDT-RetransmissionTimer</w:t>
      </w:r>
      <w:r w:rsidRPr="003541C3">
        <w:rPr>
          <w:noProof/>
          <w:lang w:eastAsia="ko-KR"/>
        </w:rPr>
        <w:t>: the duration after a configured grant (re)transmission of a HARQ process of the initial CG-SDT transmission with CCCH message when the UE shall not autonomously retransmit the HARQ process;</w:t>
      </w:r>
    </w:p>
    <w:p w14:paraId="0E9389E8"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iCs/>
          <w:noProof/>
          <w:lang w:eastAsia="ko-KR"/>
        </w:rPr>
        <w:t>cg-LTM-RetransmissionTimer</w:t>
      </w:r>
      <w:r w:rsidRPr="003541C3">
        <w:rPr>
          <w:noProof/>
          <w:lang w:eastAsia="ko-KR"/>
        </w:rPr>
        <w:t>: the duration after a configured grant (re)transmission of a HARQ process of the initial transmission at LTM cell switch when the UE shall not autonomously initiate a retransmission on the HARQ process;</w:t>
      </w:r>
    </w:p>
    <w:p w14:paraId="4D1E30C5"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i/>
          <w:iCs/>
          <w:noProof/>
          <w:lang w:eastAsia="ko-KR"/>
        </w:rPr>
        <w:t>cg-RACH-less-RetransmissionTimer</w:t>
      </w:r>
      <w:r w:rsidRPr="003541C3">
        <w:rPr>
          <w:noProof/>
          <w:lang w:eastAsia="ko-KR"/>
        </w:rPr>
        <w:t>: the duration after a configured grant (re)transmission of a HARQ process of the initial transmission of RACH-less handover when the UE shall not autonomously retransmit the HARQ process.</w:t>
      </w:r>
    </w:p>
    <w:p w14:paraId="1A41C4D8" w14:textId="77777777" w:rsidR="0092668A" w:rsidRPr="003541C3" w:rsidRDefault="0092668A" w:rsidP="0092668A">
      <w:pPr>
        <w:rPr>
          <w:noProof/>
          <w:lang w:eastAsia="ko-KR"/>
        </w:rPr>
      </w:pPr>
      <w:r w:rsidRPr="003541C3">
        <w:rPr>
          <w:noProof/>
          <w:lang w:eastAsia="ko-KR"/>
        </w:rPr>
        <w:t>RRC configures the following additional parameter for a multi-PUSCH configured grant:</w:t>
      </w:r>
    </w:p>
    <w:p w14:paraId="68294CB0" w14:textId="77777777" w:rsidR="0092668A" w:rsidRPr="003541C3" w:rsidRDefault="0092668A" w:rsidP="0092668A">
      <w:pPr>
        <w:pStyle w:val="B1"/>
        <w:rPr>
          <w:noProof/>
          <w:lang w:eastAsia="ko-KR"/>
        </w:rPr>
      </w:pPr>
      <w:r>
        <w:rPr>
          <w:i/>
          <w:iCs/>
          <w:noProof/>
          <w:lang w:eastAsia="ko-KR"/>
        </w:rPr>
        <w:t>-</w:t>
      </w:r>
      <w:r>
        <w:rPr>
          <w:i/>
          <w:iCs/>
          <w:noProof/>
          <w:lang w:eastAsia="ko-KR"/>
        </w:rPr>
        <w:tab/>
      </w:r>
      <w:r w:rsidRPr="003541C3">
        <w:rPr>
          <w:i/>
          <w:iCs/>
          <w:noProof/>
          <w:lang w:eastAsia="ko-KR"/>
        </w:rPr>
        <w:t>nrofSlotsInCG-Period</w:t>
      </w:r>
      <w:r w:rsidRPr="003541C3">
        <w:rPr>
          <w:noProof/>
          <w:lang w:eastAsia="ko-KR"/>
        </w:rPr>
        <w:t xml:space="preserve">: the number of configured uplink grants in a </w:t>
      </w:r>
      <w:r w:rsidRPr="003541C3">
        <w:rPr>
          <w:i/>
          <w:iCs/>
          <w:noProof/>
          <w:lang w:eastAsia="ko-KR"/>
        </w:rPr>
        <w:t>periodicity</w:t>
      </w:r>
      <w:r w:rsidRPr="003541C3">
        <w:rPr>
          <w:noProof/>
          <w:lang w:eastAsia="ko-KR"/>
        </w:rPr>
        <w:t xml:space="preserve"> of a multi-PUSCH configured grant.</w:t>
      </w:r>
    </w:p>
    <w:p w14:paraId="136FDAF3" w14:textId="77777777" w:rsidR="0092668A" w:rsidRPr="003541C3" w:rsidRDefault="0092668A" w:rsidP="0092668A">
      <w:pPr>
        <w:rPr>
          <w:noProof/>
          <w:lang w:eastAsia="ko-KR"/>
        </w:rPr>
      </w:pPr>
      <w:r w:rsidRPr="003541C3">
        <w:rPr>
          <w:noProof/>
          <w:lang w:eastAsia="ko-KR"/>
        </w:rPr>
        <w:t>For a configured uplink grant, the MAC entity shall:</w:t>
      </w:r>
    </w:p>
    <w:p w14:paraId="452F5C0B" w14:textId="77777777" w:rsidR="0092668A" w:rsidRPr="003541C3" w:rsidRDefault="0092668A" w:rsidP="0092668A">
      <w:pPr>
        <w:pStyle w:val="B1"/>
        <w:rPr>
          <w:noProof/>
          <w:lang w:eastAsia="ko-KR"/>
        </w:rPr>
      </w:pPr>
      <w:r w:rsidRPr="003541C3">
        <w:t>1&gt;</w:t>
      </w:r>
      <w:r w:rsidRPr="003541C3">
        <w:tab/>
        <w:t xml:space="preserve">if </w:t>
      </w:r>
      <w:r w:rsidRPr="003541C3">
        <w:rPr>
          <w:noProof/>
          <w:lang w:eastAsia="ko-KR"/>
        </w:rPr>
        <w:t>the configured uplink grant is associated with a multi-PUSCH configured grant:</w:t>
      </w:r>
    </w:p>
    <w:p w14:paraId="44EADB93" w14:textId="77777777" w:rsidR="0092668A" w:rsidRPr="003541C3" w:rsidRDefault="0092668A" w:rsidP="0092668A">
      <w:pPr>
        <w:pStyle w:val="B2"/>
      </w:pPr>
      <w:r w:rsidRPr="003541C3">
        <w:t>2&gt;</w:t>
      </w:r>
      <w:r w:rsidRPr="003541C3">
        <w:tab/>
        <w:t xml:space="preserve">if </w:t>
      </w:r>
      <w:r w:rsidRPr="003541C3">
        <w:rPr>
          <w:noProof/>
          <w:lang w:eastAsia="ko-KR"/>
        </w:rPr>
        <w:t>configured uplink grant</w:t>
      </w:r>
      <w:r w:rsidRPr="003541C3">
        <w:t xml:space="preserve"> has not been indicated to the lower layers as to be unused for PUSCH transmission; and</w:t>
      </w:r>
    </w:p>
    <w:p w14:paraId="00F67E7B" w14:textId="77777777" w:rsidR="0092668A" w:rsidRPr="003541C3" w:rsidRDefault="0092668A" w:rsidP="0092668A">
      <w:pPr>
        <w:pStyle w:val="B2"/>
      </w:pPr>
      <w:r w:rsidRPr="003541C3">
        <w:t>2&gt;</w:t>
      </w:r>
      <w:r w:rsidRPr="003541C3">
        <w:tab/>
        <w:t xml:space="preserve">if the </w:t>
      </w:r>
      <w:r w:rsidRPr="003541C3">
        <w:rPr>
          <w:noProof/>
          <w:lang w:eastAsia="ko-KR"/>
        </w:rPr>
        <w:t>configured uplink grant</w:t>
      </w:r>
      <w:r w:rsidRPr="003541C3">
        <w:t xml:space="preserve"> meets the validity conditions specified in the clause 6.1 in TS 38.214 [7]:</w:t>
      </w:r>
    </w:p>
    <w:p w14:paraId="0B5EF3A0" w14:textId="77777777" w:rsidR="0092668A" w:rsidRPr="003541C3" w:rsidRDefault="0092668A" w:rsidP="0092668A">
      <w:pPr>
        <w:pStyle w:val="B3"/>
      </w:pPr>
      <w:r w:rsidRPr="003541C3">
        <w:t>3&gt;</w:t>
      </w:r>
      <w:r w:rsidRPr="003541C3">
        <w:tab/>
        <w:t>consider the configured uplink grant available for use;</w:t>
      </w:r>
    </w:p>
    <w:p w14:paraId="54B50AC8" w14:textId="77777777" w:rsidR="0092668A" w:rsidRPr="003541C3" w:rsidRDefault="0092668A" w:rsidP="0092668A">
      <w:pPr>
        <w:pStyle w:val="B1"/>
      </w:pPr>
      <w:r w:rsidRPr="003541C3">
        <w:t>1&gt;</w:t>
      </w:r>
      <w:r w:rsidRPr="003541C3">
        <w:tab/>
        <w:t xml:space="preserve">else if the </w:t>
      </w:r>
      <w:r w:rsidRPr="003541C3">
        <w:rPr>
          <w:noProof/>
          <w:lang w:eastAsia="ko-KR"/>
        </w:rPr>
        <w:t>configured uplink grant</w:t>
      </w:r>
      <w:r w:rsidRPr="003541C3">
        <w:t xml:space="preserve"> has not been indicated to lower layers as to be unused for PUSCH transmission:</w:t>
      </w:r>
    </w:p>
    <w:p w14:paraId="406B6ED7" w14:textId="77777777" w:rsidR="0092668A" w:rsidRPr="003541C3" w:rsidRDefault="0092668A" w:rsidP="0092668A">
      <w:pPr>
        <w:pStyle w:val="B2"/>
      </w:pPr>
      <w:r w:rsidRPr="003541C3">
        <w:lastRenderedPageBreak/>
        <w:t>2&gt;</w:t>
      </w:r>
      <w:r w:rsidRPr="003541C3">
        <w:tab/>
        <w:t>consider the configured uplink grant available for use.</w:t>
      </w:r>
    </w:p>
    <w:p w14:paraId="1F301CE9" w14:textId="337FD885" w:rsidR="0092668A" w:rsidRPr="003541C3" w:rsidRDefault="0092668A" w:rsidP="0092668A">
      <w:pPr>
        <w:rPr>
          <w:noProof/>
          <w:lang w:eastAsia="ko-KR"/>
        </w:rPr>
      </w:pPr>
      <w:r w:rsidRPr="003541C3">
        <w:rPr>
          <w:noProof/>
          <w:lang w:eastAsia="ko-KR"/>
        </w:rPr>
        <w:t xml:space="preserve">The MAC entity </w:t>
      </w:r>
      <w:r w:rsidRPr="00F1752E">
        <w:rPr>
          <w:noProof/>
          <w:lang w:eastAsia="ko-KR"/>
        </w:rPr>
        <w:t>determines if a configured uplink grant is going to be used for PUSCH transmission or not</w:t>
      </w:r>
      <w:r w:rsidRPr="003541C3">
        <w:rPr>
          <w:noProof/>
          <w:lang w:eastAsia="ko-KR"/>
        </w:rPr>
        <w:t xml:space="preserve"> by considering the amount of buffered data that can be transmitted on the available occasions of the associated configured grant and other available </w:t>
      </w:r>
      <w:r w:rsidRPr="003541C3">
        <w:rPr>
          <w:noProof/>
        </w:rPr>
        <w:t>UL-SCH resources</w:t>
      </w:r>
      <w:r w:rsidRPr="003541C3">
        <w:rPr>
          <w:noProof/>
          <w:lang w:eastAsia="ko-KR"/>
        </w:rPr>
        <w:t>.</w:t>
      </w:r>
      <w:ins w:id="4" w:author="vivo-Chenli" w:date="2024-04-05T17:36:00Z">
        <w:r w:rsidR="0068686D">
          <w:rPr>
            <w:noProof/>
            <w:lang w:eastAsia="ko-KR"/>
          </w:rPr>
          <w:t xml:space="preserve"> For this determination, </w:t>
        </w:r>
        <w:r w:rsidR="0068686D" w:rsidRPr="00D508E5">
          <w:rPr>
            <w:noProof/>
            <w:lang w:eastAsia="ko-KR"/>
          </w:rPr>
          <w:t>it is up to UE implementation that</w:t>
        </w:r>
        <w:r w:rsidR="00546625">
          <w:rPr>
            <w:noProof/>
            <w:lang w:eastAsia="ko-KR"/>
          </w:rPr>
          <w:t xml:space="preserve"> </w:t>
        </w:r>
        <w:r w:rsidR="0068686D">
          <w:rPr>
            <w:noProof/>
            <w:lang w:eastAsia="ko-KR"/>
          </w:rPr>
          <w:t xml:space="preserve">the MAC entity may also consider the amount of UL data expected to arrive </w:t>
        </w:r>
        <w:r w:rsidR="0068686D" w:rsidRPr="003541C3">
          <w:rPr>
            <w:noProof/>
            <w:lang w:eastAsia="ko-KR"/>
          </w:rPr>
          <w:t xml:space="preserve">that can be transmitted on the available occasions of the associated configured grant and other available </w:t>
        </w:r>
        <w:r w:rsidR="0068686D" w:rsidRPr="003541C3">
          <w:rPr>
            <w:noProof/>
          </w:rPr>
          <w:t>UL-SCH resources</w:t>
        </w:r>
        <w:r w:rsidR="0068686D">
          <w:rPr>
            <w:noProof/>
            <w:lang w:eastAsia="ko-KR"/>
          </w:rPr>
          <w:t>.</w:t>
        </w:r>
      </w:ins>
      <w:r w:rsidRPr="003541C3">
        <w:rPr>
          <w:noProof/>
          <w:lang w:eastAsia="ko-KR"/>
        </w:rPr>
        <w:t xml:space="preserve"> Upon this determination, the MAC entity sends an indication to the lower layers regarding this decision, for use in the procedure for reporting UTO-UCI (as specified in clause 9.3 in TS 38.213 [6]).Upon configuration of a configured grant Type 1 for a BWP of a Serving Cell by upper layers, the MAC entity shall:</w:t>
      </w:r>
    </w:p>
    <w:p w14:paraId="13D1DDE8" w14:textId="77777777" w:rsidR="0092668A" w:rsidRPr="003541C3" w:rsidRDefault="0092668A" w:rsidP="0092668A">
      <w:pPr>
        <w:pStyle w:val="B1"/>
        <w:rPr>
          <w:noProof/>
          <w:lang w:eastAsia="ko-KR"/>
        </w:rPr>
      </w:pPr>
      <w:r w:rsidRPr="003541C3">
        <w:rPr>
          <w:noProof/>
          <w:lang w:eastAsia="ko-KR"/>
        </w:rPr>
        <w:t>1&gt;</w:t>
      </w:r>
      <w:r w:rsidRPr="003541C3">
        <w:rPr>
          <w:noProof/>
          <w:lang w:eastAsia="ko-KR"/>
        </w:rPr>
        <w:tab/>
        <w:t>store the uplink grant provided by upper layers as a configured uplink grant for the indicated BWP of the Serving Cell;</w:t>
      </w:r>
    </w:p>
    <w:p w14:paraId="753AB6CA" w14:textId="77777777" w:rsidR="0092668A" w:rsidRPr="003541C3" w:rsidRDefault="0092668A" w:rsidP="0092668A">
      <w:pPr>
        <w:pStyle w:val="B1"/>
        <w:rPr>
          <w:noProof/>
          <w:lang w:eastAsia="ko-KR"/>
        </w:rPr>
      </w:pPr>
      <w:r w:rsidRPr="003541C3">
        <w:rPr>
          <w:noProof/>
          <w:lang w:eastAsia="ko-KR"/>
        </w:rPr>
        <w:t>1&gt;</w:t>
      </w:r>
      <w:r w:rsidRPr="003541C3">
        <w:rPr>
          <w:noProof/>
          <w:lang w:eastAsia="ko-KR"/>
        </w:rPr>
        <w:tab/>
        <w:t xml:space="preserve">initialise or re-initialise the configured uplink grant to start in the symbol according to </w:t>
      </w:r>
      <w:r w:rsidRPr="003541C3">
        <w:rPr>
          <w:i/>
          <w:noProof/>
          <w:lang w:eastAsia="ko-KR"/>
        </w:rPr>
        <w:t>timeDomainOffset</w:t>
      </w:r>
      <w:r w:rsidRPr="003541C3">
        <w:rPr>
          <w:noProof/>
          <w:lang w:eastAsia="ko-KR"/>
        </w:rPr>
        <w:t xml:space="preserve">, </w:t>
      </w:r>
      <w:r w:rsidRPr="003541C3">
        <w:rPr>
          <w:i/>
          <w:noProof/>
          <w:lang w:eastAsia="ko-KR"/>
        </w:rPr>
        <w:t>timeReferenceSFN</w:t>
      </w:r>
      <w:r w:rsidRPr="003541C3">
        <w:rPr>
          <w:noProof/>
          <w:lang w:eastAsia="ko-KR"/>
        </w:rPr>
        <w:t xml:space="preserve">, and </w:t>
      </w:r>
      <w:r w:rsidRPr="003541C3">
        <w:rPr>
          <w:i/>
          <w:noProof/>
          <w:lang w:eastAsia="ko-KR"/>
        </w:rPr>
        <w:t>S</w:t>
      </w:r>
      <w:r w:rsidRPr="003541C3">
        <w:rPr>
          <w:noProof/>
          <w:lang w:eastAsia="ko-KR"/>
        </w:rPr>
        <w:t xml:space="preserve"> (derived from </w:t>
      </w:r>
      <w:r w:rsidRPr="003541C3">
        <w:rPr>
          <w:i/>
          <w:noProof/>
          <w:lang w:eastAsia="ko-KR"/>
        </w:rPr>
        <w:t>SLIV</w:t>
      </w:r>
      <w:r w:rsidRPr="003541C3">
        <w:rPr>
          <w:noProof/>
          <w:lang w:eastAsia="ko-KR"/>
        </w:rPr>
        <w:t xml:space="preserve"> </w:t>
      </w:r>
      <w:r w:rsidRPr="003541C3">
        <w:rPr>
          <w:rFonts w:eastAsia="Malgun Gothic"/>
          <w:lang w:eastAsia="ko-KR"/>
        </w:rPr>
        <w:t xml:space="preserve">or provided by </w:t>
      </w:r>
      <w:proofErr w:type="spellStart"/>
      <w:r w:rsidRPr="003541C3">
        <w:rPr>
          <w:rFonts w:eastAsia="Malgun Gothic"/>
          <w:i/>
          <w:lang w:eastAsia="ko-KR"/>
        </w:rPr>
        <w:t>startSymbol</w:t>
      </w:r>
      <w:proofErr w:type="spellEnd"/>
      <w:r w:rsidRPr="003541C3">
        <w:rPr>
          <w:rFonts w:eastAsia="Malgun Gothic"/>
          <w:lang w:eastAsia="ko-KR"/>
        </w:rPr>
        <w:t xml:space="preserve"> </w:t>
      </w:r>
      <w:r w:rsidRPr="003541C3">
        <w:rPr>
          <w:noProof/>
          <w:lang w:eastAsia="ko-KR"/>
        </w:rPr>
        <w:t xml:space="preserve">as specified in TS 38.214 [7]), and to reoccur with </w:t>
      </w:r>
      <w:r w:rsidRPr="003541C3">
        <w:rPr>
          <w:i/>
          <w:noProof/>
          <w:lang w:eastAsia="ko-KR"/>
        </w:rPr>
        <w:t>periodicity</w:t>
      </w:r>
      <w:r w:rsidRPr="003541C3">
        <w:rPr>
          <w:noProof/>
          <w:lang w:eastAsia="ko-KR"/>
        </w:rPr>
        <w:t>.</w:t>
      </w:r>
    </w:p>
    <w:p w14:paraId="68835559" w14:textId="77777777" w:rsidR="0092668A" w:rsidRPr="003541C3" w:rsidRDefault="0092668A" w:rsidP="0092668A">
      <w:pPr>
        <w:rPr>
          <w:noProof/>
          <w:lang w:eastAsia="ko-KR"/>
        </w:rPr>
      </w:pPr>
      <w:r w:rsidRPr="003541C3">
        <w:rPr>
          <w:noProof/>
          <w:lang w:eastAsia="ko-KR"/>
        </w:rPr>
        <w:t xml:space="preserve">After an uplink grant is configured for a configured grant Type 1, the MAC entity shall consider </w:t>
      </w:r>
      <w:r w:rsidRPr="003541C3">
        <w:rPr>
          <w:rFonts w:eastAsia="Malgun Gothic"/>
          <w:noProof/>
          <w:lang w:eastAsia="ko-KR"/>
        </w:rPr>
        <w:t xml:space="preserve">sequentially </w:t>
      </w:r>
      <w:r w:rsidRPr="003541C3">
        <w:rPr>
          <w:noProof/>
          <w:lang w:eastAsia="ko-KR"/>
        </w:rPr>
        <w:t xml:space="preserve">that the </w:t>
      </w:r>
      <w:r w:rsidRPr="003541C3">
        <w:rPr>
          <w:rFonts w:eastAsia="Malgun Gothic"/>
          <w:noProof/>
          <w:lang w:eastAsia="ko-KR"/>
        </w:rPr>
        <w:t xml:space="preserve">configured </w:t>
      </w:r>
      <w:r w:rsidRPr="003541C3">
        <w:rPr>
          <w:noProof/>
          <w:lang w:eastAsia="ko-KR"/>
        </w:rPr>
        <w:t xml:space="preserve">uplink grant, or the first configured uplink grant in a multi-PUSCH configured grant, in the </w:t>
      </w:r>
      <w:r w:rsidRPr="003541C3">
        <w:rPr>
          <w:lang w:eastAsia="ko-KR"/>
        </w:rPr>
        <w:t>N</w:t>
      </w:r>
      <w:r w:rsidRPr="003541C3">
        <w:rPr>
          <w:vertAlign w:val="superscript"/>
          <w:lang w:eastAsia="ko-KR"/>
        </w:rPr>
        <w:t>th</w:t>
      </w:r>
      <w:r w:rsidRPr="003541C3">
        <w:rPr>
          <w:noProof/>
          <w:lang w:eastAsia="ko-KR"/>
        </w:rPr>
        <w:t xml:space="preserve"> (N ≥ 0) </w:t>
      </w:r>
      <w:r w:rsidRPr="003541C3">
        <w:rPr>
          <w:i/>
          <w:iCs/>
          <w:noProof/>
          <w:lang w:eastAsia="ko-KR"/>
        </w:rPr>
        <w:t>periodicity</w:t>
      </w:r>
      <w:r w:rsidRPr="003541C3">
        <w:rPr>
          <w:noProof/>
          <w:lang w:eastAsia="ko-KR"/>
        </w:rPr>
        <w:t xml:space="preserve"> </w:t>
      </w:r>
      <w:r w:rsidRPr="003541C3">
        <w:rPr>
          <w:rFonts w:eastAsia="Malgun Gothic"/>
          <w:noProof/>
          <w:lang w:eastAsia="ko-KR"/>
        </w:rPr>
        <w:t>occurs in the</w:t>
      </w:r>
      <w:r w:rsidRPr="003541C3">
        <w:rPr>
          <w:noProof/>
          <w:lang w:eastAsia="ko-KR"/>
        </w:rPr>
        <w:t xml:space="preserve"> symbol for which:</w:t>
      </w:r>
    </w:p>
    <w:p w14:paraId="116E1BD0"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t xml:space="preserve">if </w:t>
      </w:r>
      <w:r w:rsidRPr="003541C3">
        <w:rPr>
          <w:i/>
          <w:iCs/>
          <w:noProof/>
          <w:lang w:eastAsia="ko-KR"/>
        </w:rPr>
        <w:t>cg-SDT-PeriodicityExt</w:t>
      </w:r>
      <w:r w:rsidRPr="003541C3">
        <w:rPr>
          <w:noProof/>
          <w:lang w:eastAsia="ko-KR"/>
        </w:rPr>
        <w:t xml:space="preserve"> (as defined in TS 38.331 [5]) is not configured:</w:t>
      </w:r>
    </w:p>
    <w:p w14:paraId="482DC44B" w14:textId="77777777" w:rsidR="0092668A" w:rsidRPr="003541C3" w:rsidRDefault="0092668A" w:rsidP="0092668A">
      <w:pPr>
        <w:pStyle w:val="EQ"/>
        <w:rPr>
          <w:lang w:eastAsia="ko-KR"/>
        </w:rPr>
      </w:pPr>
      <w:r w:rsidRPr="003541C3">
        <w:rPr>
          <w:lang w:eastAsia="ko-KR"/>
        </w:rPr>
        <w:tab/>
        <w:t xml:space="preserve">[(SFN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r w:rsidRPr="003541C3">
        <w:rPr>
          <w:lang w:eastAsia="ko-KR"/>
        </w:rPr>
        <w:br/>
      </w:r>
      <w:r w:rsidRPr="003541C3">
        <w:rPr>
          <w:lang w:eastAsia="ko-KR"/>
        </w:rPr>
        <w:tab/>
        <w:t xml:space="preserve">+ (slot number in the frame × </w:t>
      </w:r>
      <w:r w:rsidRPr="003541C3">
        <w:rPr>
          <w:i/>
          <w:lang w:eastAsia="ko-KR"/>
        </w:rPr>
        <w:t>numberOfSymbolsPerSlot</w:t>
      </w:r>
      <w:r w:rsidRPr="003541C3">
        <w:rPr>
          <w:lang w:eastAsia="ko-KR"/>
        </w:rPr>
        <w:t>) + symbol number in the slot] =</w:t>
      </w:r>
      <w:r w:rsidRPr="003541C3">
        <w:rPr>
          <w:lang w:eastAsia="ko-KR"/>
        </w:rPr>
        <w:br/>
      </w:r>
      <w:r w:rsidRPr="003541C3">
        <w:rPr>
          <w:lang w:eastAsia="ko-KR"/>
        </w:rPr>
        <w:tab/>
        <w:t>(</w:t>
      </w:r>
      <w:r w:rsidRPr="003541C3">
        <w:rPr>
          <w:rFonts w:eastAsia="Malgun Gothic"/>
          <w:i/>
          <w:lang w:eastAsia="ko-KR"/>
        </w:rPr>
        <w:t>timeReferenceSFN</w:t>
      </w:r>
      <w:r w:rsidRPr="003541C3">
        <w:rPr>
          <w:rFonts w:eastAsia="Malgun Gothic"/>
          <w:lang w:eastAsia="ko-KR"/>
        </w:rPr>
        <w:t xml:space="preserve"> × </w:t>
      </w:r>
      <w:r w:rsidRPr="003541C3">
        <w:rPr>
          <w:rFonts w:eastAsia="Malgun Gothic"/>
          <w:i/>
          <w:lang w:eastAsia="ko-KR"/>
        </w:rPr>
        <w:t>numberOfSlotsPerFrame</w:t>
      </w:r>
      <w:r w:rsidRPr="003541C3">
        <w:rPr>
          <w:rFonts w:eastAsia="Malgun Gothic"/>
          <w:lang w:eastAsia="ko-KR"/>
        </w:rPr>
        <w:t xml:space="preserve"> × </w:t>
      </w:r>
      <w:r w:rsidRPr="003541C3">
        <w:rPr>
          <w:rFonts w:eastAsia="Malgun Gothic"/>
          <w:i/>
          <w:lang w:eastAsia="ko-KR"/>
        </w:rPr>
        <w:t>numberOfSymbolsPerSlot</w:t>
      </w:r>
      <w:r w:rsidRPr="003541C3">
        <w:rPr>
          <w:rFonts w:eastAsia="Malgun Gothic"/>
          <w:lang w:eastAsia="ko-KR"/>
        </w:rPr>
        <w:br/>
      </w:r>
      <w:r w:rsidRPr="003541C3">
        <w:rPr>
          <w:rFonts w:eastAsia="Malgun Gothic"/>
          <w:lang w:eastAsia="ko-KR"/>
        </w:rPr>
        <w:tab/>
        <w:t xml:space="preserve">+ </w:t>
      </w:r>
      <w:r w:rsidRPr="003541C3">
        <w:rPr>
          <w:i/>
          <w:lang w:eastAsia="ko-KR"/>
        </w:rPr>
        <w:t>timeDomainOffset</w:t>
      </w:r>
      <w:r w:rsidRPr="003541C3">
        <w:rPr>
          <w:lang w:eastAsia="ko-KR"/>
        </w:rPr>
        <w:t xml:space="preserve"> × </w:t>
      </w:r>
      <w:r w:rsidRPr="003541C3">
        <w:rPr>
          <w:i/>
          <w:lang w:eastAsia="ko-KR"/>
        </w:rPr>
        <w:t>numberOfSymbolsPerSlot</w:t>
      </w:r>
      <w:r w:rsidRPr="003541C3">
        <w:rPr>
          <w:lang w:eastAsia="ko-KR"/>
        </w:rPr>
        <w:t xml:space="preserve"> + S + N × </w:t>
      </w:r>
      <w:r w:rsidRPr="003541C3">
        <w:rPr>
          <w:i/>
          <w:lang w:eastAsia="ko-KR"/>
        </w:rPr>
        <w:t>periodicity</w:t>
      </w:r>
      <w:r w:rsidRPr="003541C3">
        <w:rPr>
          <w:lang w:eastAsia="ko-KR"/>
        </w:rPr>
        <w:t>)</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p>
    <w:p w14:paraId="1ED040E6" w14:textId="77777777" w:rsidR="0092668A" w:rsidRPr="003541C3" w:rsidRDefault="0092668A" w:rsidP="0092668A">
      <w:pPr>
        <w:pStyle w:val="B1"/>
        <w:rPr>
          <w:lang w:eastAsia="ko-KR"/>
        </w:rPr>
      </w:pPr>
      <w:r w:rsidRPr="003541C3">
        <w:rPr>
          <w:lang w:eastAsia="ko-KR"/>
        </w:rPr>
        <w:t>-</w:t>
      </w:r>
      <w:r w:rsidRPr="003541C3">
        <w:rPr>
          <w:lang w:eastAsia="ko-KR"/>
        </w:rPr>
        <w:tab/>
        <w:t>else:</w:t>
      </w:r>
    </w:p>
    <w:p w14:paraId="36566E41" w14:textId="77777777" w:rsidR="0092668A" w:rsidRPr="003541C3" w:rsidRDefault="0092668A" w:rsidP="0092668A">
      <w:pPr>
        <w:pStyle w:val="EQ"/>
        <w:rPr>
          <w:lang w:eastAsia="ko-KR"/>
        </w:rPr>
      </w:pPr>
      <w:r w:rsidRPr="003541C3">
        <w:rPr>
          <w:lang w:eastAsia="ko-KR"/>
        </w:rPr>
        <w:tab/>
        <w:t xml:space="preserve">[(H-SFN × </w:t>
      </w:r>
      <w:r w:rsidRPr="003541C3">
        <w:rPr>
          <w:i/>
          <w:lang w:eastAsia="ko-KR"/>
        </w:rPr>
        <w:t xml:space="preserve">numberOfSFNperH-SFN </w:t>
      </w:r>
      <w:r w:rsidRPr="003541C3">
        <w:rPr>
          <w:lang w:eastAsia="ko-KR"/>
        </w:rPr>
        <w:t xml:space="preserve">+ SFN)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br/>
      </w:r>
      <w:r w:rsidRPr="003541C3">
        <w:rPr>
          <w:lang w:eastAsia="ko-KR"/>
        </w:rPr>
        <w:tab/>
        <w:t xml:space="preserve">+ (slot number in the frame × </w:t>
      </w:r>
      <w:r w:rsidRPr="003541C3">
        <w:rPr>
          <w:i/>
          <w:lang w:eastAsia="ko-KR"/>
        </w:rPr>
        <w:t>numberOfSymbolsPerSlot</w:t>
      </w:r>
      <w:r w:rsidRPr="003541C3">
        <w:rPr>
          <w:lang w:eastAsia="ko-KR"/>
        </w:rPr>
        <w:t>) + symbol number in the slot] =</w:t>
      </w:r>
      <w:r w:rsidRPr="003541C3">
        <w:rPr>
          <w:lang w:eastAsia="ko-KR"/>
        </w:rPr>
        <w:br/>
      </w:r>
      <w:r w:rsidRPr="003541C3">
        <w:rPr>
          <w:lang w:eastAsia="ko-KR"/>
        </w:rPr>
        <w:tab/>
        <w:t>((</w:t>
      </w:r>
      <w:r w:rsidRPr="003541C3">
        <w:rPr>
          <w:rFonts w:eastAsia="Malgun Gothic"/>
          <w:i/>
          <w:lang w:eastAsia="ko-KR"/>
        </w:rPr>
        <w:t xml:space="preserve">timeReferenceH-SFN </w:t>
      </w:r>
      <w:r w:rsidRPr="003541C3">
        <w:rPr>
          <w:lang w:eastAsia="ko-KR"/>
        </w:rPr>
        <w:t xml:space="preserve">× </w:t>
      </w:r>
      <w:r w:rsidRPr="003541C3">
        <w:rPr>
          <w:i/>
          <w:lang w:eastAsia="ko-KR"/>
        </w:rPr>
        <w:t>numberOfSFNperH-SFN +</w:t>
      </w:r>
      <w:r w:rsidRPr="003541C3">
        <w:rPr>
          <w:rFonts w:eastAsia="Malgun Gothic"/>
          <w:i/>
          <w:lang w:eastAsia="ko-KR"/>
        </w:rPr>
        <w:t xml:space="preserve"> timeReferenceSFN</w:t>
      </w:r>
      <w:r w:rsidRPr="003541C3">
        <w:rPr>
          <w:rFonts w:eastAsia="Malgun Gothic"/>
          <w:iCs/>
          <w:lang w:eastAsia="ko-KR"/>
        </w:rPr>
        <w:t>)</w:t>
      </w:r>
      <w:r w:rsidRPr="003541C3">
        <w:rPr>
          <w:lang w:eastAsia="ko-KR"/>
        </w:rPr>
        <w:br/>
      </w:r>
      <w:r w:rsidRPr="003541C3">
        <w:rPr>
          <w:rFonts w:eastAsia="Malgun Gothic"/>
          <w:lang w:eastAsia="ko-KR"/>
        </w:rPr>
        <w:tab/>
        <w:t xml:space="preserve">× </w:t>
      </w:r>
      <w:r w:rsidRPr="003541C3">
        <w:rPr>
          <w:rFonts w:eastAsia="Malgun Gothic"/>
          <w:i/>
          <w:lang w:eastAsia="ko-KR"/>
        </w:rPr>
        <w:t>numberOfSlotsPerFrame</w:t>
      </w:r>
      <w:r w:rsidRPr="003541C3">
        <w:rPr>
          <w:rFonts w:eastAsia="Malgun Gothic"/>
          <w:lang w:eastAsia="ko-KR"/>
        </w:rPr>
        <w:t xml:space="preserve"> × </w:t>
      </w:r>
      <w:r w:rsidRPr="003541C3">
        <w:rPr>
          <w:rFonts w:eastAsia="Malgun Gothic"/>
          <w:i/>
          <w:lang w:eastAsia="ko-KR"/>
        </w:rPr>
        <w:t>numberOfSymbolsPerSlot</w:t>
      </w:r>
      <w:r w:rsidRPr="003541C3">
        <w:rPr>
          <w:rFonts w:eastAsia="Malgun Gothic"/>
          <w:lang w:eastAsia="ko-KR"/>
        </w:rPr>
        <w:br/>
      </w:r>
      <w:r w:rsidRPr="003541C3">
        <w:rPr>
          <w:rFonts w:eastAsia="Malgun Gothic"/>
          <w:lang w:eastAsia="ko-KR"/>
        </w:rPr>
        <w:tab/>
        <w:t xml:space="preserve">+ </w:t>
      </w:r>
      <w:r w:rsidRPr="003541C3">
        <w:rPr>
          <w:i/>
          <w:lang w:eastAsia="ko-KR"/>
        </w:rPr>
        <w:t>timeDomainOffset</w:t>
      </w:r>
      <w:r w:rsidRPr="003541C3">
        <w:rPr>
          <w:lang w:eastAsia="ko-KR"/>
        </w:rPr>
        <w:t xml:space="preserve"> × </w:t>
      </w:r>
      <w:r w:rsidRPr="003541C3">
        <w:rPr>
          <w:i/>
          <w:lang w:eastAsia="ko-KR"/>
        </w:rPr>
        <w:t>numberOfSymbolsPerSlot</w:t>
      </w:r>
      <w:r w:rsidRPr="003541C3">
        <w:rPr>
          <w:lang w:eastAsia="ko-KR"/>
        </w:rPr>
        <w:t xml:space="preserve"> + S + N × </w:t>
      </w:r>
      <w:r w:rsidRPr="003541C3">
        <w:rPr>
          <w:i/>
          <w:lang w:eastAsia="ko-KR"/>
        </w:rPr>
        <w:t>periodicity</w:t>
      </w:r>
      <w:r w:rsidRPr="003541C3">
        <w:rPr>
          <w:lang w:eastAsia="ko-KR"/>
        </w:rPr>
        <w:t>)</w:t>
      </w:r>
      <w:r w:rsidRPr="003541C3">
        <w:rPr>
          <w:lang w:eastAsia="ko-KR"/>
        </w:rPr>
        <w:br/>
      </w:r>
      <w:r w:rsidRPr="003541C3">
        <w:rPr>
          <w:lang w:eastAsia="ko-KR"/>
        </w:rPr>
        <w:tab/>
        <w:t xml:space="preserve">modulo (1024 × 1024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p>
    <w:p w14:paraId="2CD07E05" w14:textId="77777777" w:rsidR="0092668A" w:rsidRPr="003541C3" w:rsidRDefault="0092668A" w:rsidP="0092668A">
      <w:pPr>
        <w:rPr>
          <w:lang w:eastAsia="zh-CN"/>
        </w:rPr>
      </w:pPr>
      <w:r w:rsidRPr="003541C3">
        <w:rPr>
          <w:lang w:eastAsia="zh-CN"/>
        </w:rPr>
        <w:t xml:space="preserve">For a multi-PUSCH configured grant Type 1, the </w:t>
      </w:r>
      <w:proofErr w:type="spellStart"/>
      <w:r w:rsidRPr="003541C3">
        <w:rPr>
          <w:lang w:eastAsia="zh-CN"/>
        </w:rPr>
        <w:t>M</w:t>
      </w:r>
      <w:r w:rsidRPr="003541C3">
        <w:rPr>
          <w:vertAlign w:val="superscript"/>
          <w:lang w:eastAsia="zh-CN"/>
        </w:rPr>
        <w:t>th</w:t>
      </w:r>
      <w:proofErr w:type="spellEnd"/>
      <w:r w:rsidRPr="003541C3">
        <w:rPr>
          <w:lang w:eastAsia="zh-CN"/>
        </w:rPr>
        <w:t xml:space="preserve"> (1 &lt; M ≤ </w:t>
      </w:r>
      <w:r w:rsidRPr="003541C3">
        <w:rPr>
          <w:i/>
          <w:iCs/>
          <w:noProof/>
          <w:lang w:eastAsia="ko-KR"/>
        </w:rPr>
        <w:t>nrofSlotsInCG-Period</w:t>
      </w:r>
      <w:r w:rsidRPr="003541C3">
        <w:rPr>
          <w:lang w:eastAsia="zh-CN"/>
        </w:rPr>
        <w:t xml:space="preserve">) configured uplink grant within a </w:t>
      </w:r>
      <w:r w:rsidRPr="003541C3">
        <w:rPr>
          <w:i/>
          <w:iCs/>
          <w:lang w:eastAsia="zh-CN"/>
        </w:rPr>
        <w:t>periodicity</w:t>
      </w:r>
      <w:r w:rsidRPr="003541C3">
        <w:rPr>
          <w:lang w:eastAsia="zh-CN"/>
        </w:rPr>
        <w:t xml:space="preserve"> occurs (M</w:t>
      </w:r>
      <w:r w:rsidRPr="006D0790">
        <w:t>-</w:t>
      </w:r>
      <w:r w:rsidRPr="003541C3">
        <w:rPr>
          <w:lang w:eastAsia="zh-CN"/>
        </w:rPr>
        <w:t xml:space="preserve">1) </w:t>
      </w:r>
      <w:r w:rsidRPr="003541C3">
        <w:rPr>
          <w:noProof/>
          <w:lang w:eastAsia="ko-KR"/>
        </w:rPr>
        <w:t xml:space="preserve">× </w:t>
      </w:r>
      <w:r w:rsidRPr="003541C3">
        <w:rPr>
          <w:i/>
          <w:noProof/>
          <w:lang w:eastAsia="ko-KR"/>
        </w:rPr>
        <w:t>numberOfSymbolsPerSlot</w:t>
      </w:r>
      <w:r w:rsidRPr="003541C3">
        <w:rPr>
          <w:lang w:eastAsia="zh-CN"/>
        </w:rPr>
        <w:t xml:space="preserve"> symbols after the symbol in which the first configured uplink grant in that </w:t>
      </w:r>
      <w:r w:rsidRPr="003541C3">
        <w:rPr>
          <w:i/>
          <w:iCs/>
          <w:lang w:eastAsia="zh-CN"/>
        </w:rPr>
        <w:t>periodicity</w:t>
      </w:r>
      <w:r w:rsidRPr="003541C3">
        <w:rPr>
          <w:lang w:eastAsia="zh-CN"/>
        </w:rPr>
        <w:t xml:space="preserve"> occurs.</w:t>
      </w:r>
    </w:p>
    <w:p w14:paraId="557F4774" w14:textId="77777777" w:rsidR="0092668A" w:rsidRPr="003541C3" w:rsidRDefault="0092668A" w:rsidP="0092668A">
      <w:pPr>
        <w:rPr>
          <w:lang w:eastAsia="zh-CN"/>
        </w:rPr>
      </w:pPr>
      <w:r w:rsidRPr="003541C3">
        <w:rPr>
          <w:lang w:eastAsia="zh-CN"/>
        </w:rPr>
        <w:t xml:space="preserve">For an uplink grant configured for configured grant Type 1 for CG-SDT on the selected uplink carrier as in clause 5.27, when CG-SDT is triggered and not terminated, for each configured </w:t>
      </w:r>
      <w:r w:rsidRPr="003541C3">
        <w:rPr>
          <w:rFonts w:eastAsia="宋体"/>
          <w:lang w:eastAsia="zh-CN"/>
        </w:rPr>
        <w:t>uplink</w:t>
      </w:r>
      <w:r w:rsidRPr="003541C3">
        <w:rPr>
          <w:lang w:eastAsia="zh-CN"/>
        </w:rPr>
        <w:t xml:space="preserve"> grant valid according to TS 38.214 [7] for which the above formula is satisfied, the MAC entity shall:</w:t>
      </w:r>
    </w:p>
    <w:p w14:paraId="0EE50B7B" w14:textId="77777777" w:rsidR="0092668A" w:rsidRPr="003541C3" w:rsidRDefault="0092668A" w:rsidP="0092668A">
      <w:pPr>
        <w:pStyle w:val="B1"/>
        <w:rPr>
          <w:rFonts w:eastAsia="等线"/>
          <w:lang w:eastAsia="zh-CN"/>
        </w:rPr>
      </w:pPr>
      <w:r w:rsidRPr="003541C3">
        <w:rPr>
          <w:rFonts w:eastAsia="等线"/>
          <w:lang w:eastAsia="zh-CN"/>
        </w:rPr>
        <w:t>1&gt;</w:t>
      </w:r>
      <w:r w:rsidRPr="003541C3">
        <w:rPr>
          <w:rFonts w:eastAsia="等线"/>
          <w:lang w:eastAsia="zh-CN"/>
        </w:rPr>
        <w:tab/>
        <w:t>if, after initial transmission for CG-SDT with CCCH message has been performed according to clause 5.4.1, PDCCH addressed to the MAC entity's C-RNTI has not been received:</w:t>
      </w:r>
    </w:p>
    <w:p w14:paraId="03F6151A" w14:textId="77777777" w:rsidR="0092668A" w:rsidRPr="003541C3" w:rsidRDefault="0092668A" w:rsidP="0092668A">
      <w:pPr>
        <w:pStyle w:val="B2"/>
        <w:rPr>
          <w:rFonts w:eastAsia="等线"/>
          <w:lang w:eastAsia="zh-CN"/>
        </w:rPr>
      </w:pPr>
      <w:r w:rsidRPr="003541C3">
        <w:rPr>
          <w:rFonts w:eastAsia="等线"/>
          <w:lang w:eastAsia="zh-CN"/>
        </w:rPr>
        <w:t>2&gt;</w:t>
      </w:r>
      <w:r w:rsidRPr="003541C3">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12942864" w14:textId="77777777" w:rsidR="0092668A" w:rsidRPr="003541C3" w:rsidRDefault="0092668A" w:rsidP="0092668A">
      <w:pPr>
        <w:pStyle w:val="B3"/>
        <w:rPr>
          <w:lang w:eastAsia="zh-CN"/>
        </w:rPr>
      </w:pPr>
      <w:r w:rsidRPr="003541C3">
        <w:rPr>
          <w:lang w:eastAsia="zh-CN"/>
        </w:rPr>
        <w:t>3&gt;</w:t>
      </w:r>
      <w:r w:rsidRPr="003541C3">
        <w:rPr>
          <w:lang w:eastAsia="zh-CN"/>
        </w:rPr>
        <w:tab/>
        <w:t>select this SSB;</w:t>
      </w:r>
    </w:p>
    <w:p w14:paraId="58DE42AB" w14:textId="77777777" w:rsidR="0092668A" w:rsidRPr="003541C3" w:rsidRDefault="0092668A" w:rsidP="0092668A">
      <w:pPr>
        <w:pStyle w:val="B3"/>
        <w:rPr>
          <w:rFonts w:eastAsia="宋体"/>
          <w:lang w:eastAsia="zh-CN"/>
        </w:rPr>
      </w:pPr>
      <w:r w:rsidRPr="003541C3">
        <w:rPr>
          <w:rFonts w:eastAsia="宋体"/>
          <w:lang w:eastAsia="zh-CN"/>
        </w:rPr>
        <w:t>3&gt;</w:t>
      </w:r>
      <w:r w:rsidRPr="003541C3">
        <w:rPr>
          <w:rFonts w:eastAsia="宋体"/>
          <w:lang w:eastAsia="zh-CN"/>
        </w:rPr>
        <w:tab/>
        <w:t>indicate the SSB index corresponding to the configured uplink grant to the lower layer;</w:t>
      </w:r>
    </w:p>
    <w:p w14:paraId="61B078C1" w14:textId="77777777" w:rsidR="0092668A" w:rsidRPr="003541C3" w:rsidRDefault="0092668A" w:rsidP="0092668A">
      <w:pPr>
        <w:pStyle w:val="B3"/>
        <w:rPr>
          <w:rFonts w:eastAsia="宋体"/>
          <w:lang w:eastAsia="zh-CN"/>
        </w:rPr>
      </w:pPr>
      <w:r w:rsidRPr="003541C3">
        <w:rPr>
          <w:rFonts w:eastAsia="宋体"/>
          <w:lang w:eastAsia="zh-CN"/>
        </w:rPr>
        <w:t>3&gt;</w:t>
      </w:r>
      <w:r w:rsidRPr="003541C3">
        <w:rPr>
          <w:rFonts w:eastAsia="宋体"/>
          <w:lang w:eastAsia="zh-CN"/>
        </w:rPr>
        <w:tab/>
        <w:t>consider this configured uplink grant as valid.</w:t>
      </w:r>
    </w:p>
    <w:p w14:paraId="4A156DC3" w14:textId="77777777" w:rsidR="0092668A" w:rsidRPr="003541C3" w:rsidRDefault="0092668A" w:rsidP="0092668A">
      <w:pPr>
        <w:pStyle w:val="B1"/>
        <w:rPr>
          <w:lang w:eastAsia="zh-CN"/>
        </w:rPr>
      </w:pPr>
      <w:r w:rsidRPr="003541C3">
        <w:rPr>
          <w:rFonts w:eastAsia="等线"/>
          <w:lang w:eastAsia="zh-CN"/>
        </w:rPr>
        <w:t>1&gt;</w:t>
      </w:r>
      <w:r w:rsidRPr="003541C3">
        <w:rPr>
          <w:rFonts w:eastAsia="等线"/>
          <w:lang w:eastAsia="zh-CN"/>
        </w:rPr>
        <w:tab/>
        <w:t xml:space="preserve">else if at least one SSB </w:t>
      </w:r>
      <w:r w:rsidRPr="003541C3">
        <w:rPr>
          <w:rFonts w:eastAsia="等线"/>
          <w:kern w:val="2"/>
          <w:lang w:eastAsia="zh-CN"/>
        </w:rPr>
        <w:t>configured for CG-SDT</w:t>
      </w:r>
      <w:r w:rsidRPr="003541C3">
        <w:rPr>
          <w:rFonts w:eastAsia="等线"/>
          <w:lang w:eastAsia="zh-CN"/>
        </w:rPr>
        <w:t xml:space="preserve"> with SS-RSRP above </w:t>
      </w:r>
      <w:r w:rsidRPr="003541C3">
        <w:rPr>
          <w:rFonts w:eastAsia="等线"/>
          <w:i/>
          <w:lang w:eastAsia="zh-CN"/>
        </w:rPr>
        <w:t>cg-SDT-RSRP-</w:t>
      </w:r>
      <w:proofErr w:type="spellStart"/>
      <w:r w:rsidRPr="003541C3">
        <w:rPr>
          <w:rFonts w:eastAsia="等线"/>
          <w:i/>
          <w:lang w:eastAsia="zh-CN"/>
        </w:rPr>
        <w:t>ThresholdSSB</w:t>
      </w:r>
      <w:proofErr w:type="spellEnd"/>
      <w:r w:rsidRPr="003541C3">
        <w:rPr>
          <w:rFonts w:eastAsia="等线"/>
          <w:lang w:eastAsia="zh-CN"/>
        </w:rPr>
        <w:t xml:space="preserve"> is available:</w:t>
      </w:r>
    </w:p>
    <w:p w14:paraId="3320B007" w14:textId="77777777" w:rsidR="0092668A" w:rsidRPr="003541C3" w:rsidRDefault="0092668A" w:rsidP="0092668A">
      <w:pPr>
        <w:pStyle w:val="B2"/>
        <w:rPr>
          <w:lang w:eastAsia="zh-CN"/>
        </w:rPr>
      </w:pPr>
      <w:r w:rsidRPr="003541C3">
        <w:rPr>
          <w:lang w:eastAsia="zh-CN"/>
        </w:rPr>
        <w:t>2&gt;</w:t>
      </w:r>
      <w:r w:rsidRPr="003541C3">
        <w:rPr>
          <w:lang w:eastAsia="zh-CN"/>
        </w:rPr>
        <w:tab/>
        <w:t xml:space="preserve">if </w:t>
      </w:r>
      <w:r w:rsidRPr="003541C3">
        <w:rPr>
          <w:rFonts w:eastAsia="宋体"/>
          <w:lang w:eastAsia="zh-CN"/>
        </w:rPr>
        <w:t>at least one</w:t>
      </w:r>
      <w:r w:rsidRPr="003541C3">
        <w:rPr>
          <w:lang w:eastAsia="zh-CN"/>
        </w:rPr>
        <w:t xml:space="preserve"> SSB corresponding to the configured uplink grant </w:t>
      </w:r>
      <w:r w:rsidRPr="003541C3">
        <w:rPr>
          <w:rFonts w:eastAsia="宋体"/>
          <w:lang w:eastAsia="zh-CN"/>
        </w:rPr>
        <w:t>with SS-RSRP</w:t>
      </w:r>
      <w:r w:rsidRPr="003541C3">
        <w:rPr>
          <w:lang w:eastAsia="zh-CN"/>
        </w:rPr>
        <w:t xml:space="preserve"> above the </w:t>
      </w:r>
      <w:r w:rsidRPr="003541C3">
        <w:rPr>
          <w:i/>
          <w:lang w:eastAsia="zh-CN"/>
        </w:rPr>
        <w:t>cg-SDT-RSRP-</w:t>
      </w:r>
      <w:proofErr w:type="spellStart"/>
      <w:r w:rsidRPr="003541C3">
        <w:rPr>
          <w:i/>
          <w:lang w:eastAsia="zh-CN"/>
        </w:rPr>
        <w:t>ThresholdSSB</w:t>
      </w:r>
      <w:proofErr w:type="spellEnd"/>
      <w:r w:rsidRPr="003541C3">
        <w:rPr>
          <w:rFonts w:eastAsia="宋体"/>
          <w:iCs/>
          <w:lang w:eastAsia="zh-CN"/>
        </w:rPr>
        <w:t xml:space="preserve"> is available</w:t>
      </w:r>
      <w:r w:rsidRPr="003541C3">
        <w:rPr>
          <w:lang w:eastAsia="zh-CN"/>
        </w:rPr>
        <w:t>:</w:t>
      </w:r>
    </w:p>
    <w:p w14:paraId="080DBC63" w14:textId="77777777" w:rsidR="0092668A" w:rsidRPr="003541C3" w:rsidRDefault="0092668A" w:rsidP="0092668A">
      <w:pPr>
        <w:pStyle w:val="B3"/>
        <w:rPr>
          <w:rFonts w:eastAsia="宋体"/>
          <w:lang w:eastAsia="zh-CN"/>
        </w:rPr>
      </w:pPr>
      <w:r w:rsidRPr="003541C3">
        <w:rPr>
          <w:rFonts w:eastAsia="宋体"/>
          <w:lang w:eastAsia="zh-CN"/>
        </w:rPr>
        <w:lastRenderedPageBreak/>
        <w:t>3&gt;</w:t>
      </w:r>
      <w:r w:rsidRPr="003541C3">
        <w:rPr>
          <w:rFonts w:eastAsia="宋体"/>
          <w:lang w:eastAsia="zh-CN"/>
        </w:rPr>
        <w:tab/>
        <w:t>if this is the initial transmission of CG-SDT with CCCH message after the CG-SDT procedure is initiated as in clause 5.27 (i.e., initial transmission for CG-SDT):</w:t>
      </w:r>
    </w:p>
    <w:p w14:paraId="1200CC27" w14:textId="77777777" w:rsidR="0092668A" w:rsidRPr="003541C3" w:rsidRDefault="0092668A" w:rsidP="0092668A">
      <w:pPr>
        <w:pStyle w:val="B4"/>
        <w:rPr>
          <w:rFonts w:eastAsia="宋体"/>
          <w:lang w:eastAsia="zh-CN"/>
        </w:rPr>
      </w:pPr>
      <w:r w:rsidRPr="003541C3">
        <w:rPr>
          <w:rFonts w:eastAsia="宋体"/>
          <w:lang w:eastAsia="zh-CN"/>
        </w:rPr>
        <w:t>4&gt;</w:t>
      </w:r>
      <w:r w:rsidRPr="003541C3">
        <w:rPr>
          <w:rFonts w:eastAsia="宋体"/>
          <w:lang w:eastAsia="zh-CN"/>
        </w:rPr>
        <w:tab/>
        <w:t xml:space="preserve">select an SSB with SS-RSRP above </w:t>
      </w:r>
      <w:r w:rsidRPr="003541C3">
        <w:rPr>
          <w:rFonts w:eastAsia="宋体"/>
          <w:i/>
          <w:lang w:eastAsia="zh-CN"/>
        </w:rPr>
        <w:t>cg-SDT-RSRP-</w:t>
      </w:r>
      <w:proofErr w:type="spellStart"/>
      <w:r w:rsidRPr="003541C3">
        <w:rPr>
          <w:rFonts w:eastAsia="宋体"/>
          <w:i/>
          <w:lang w:eastAsia="zh-CN"/>
        </w:rPr>
        <w:t>ThresholdSSB</w:t>
      </w:r>
      <w:proofErr w:type="spellEnd"/>
      <w:r w:rsidRPr="003541C3">
        <w:rPr>
          <w:rFonts w:eastAsia="宋体"/>
          <w:lang w:eastAsia="zh-CN"/>
        </w:rPr>
        <w:t xml:space="preserve"> amongst the SSB(s) associated with the configured uplink grant.</w:t>
      </w:r>
    </w:p>
    <w:p w14:paraId="43A4B1C2" w14:textId="77777777" w:rsidR="0092668A" w:rsidRPr="003541C3" w:rsidRDefault="0092668A" w:rsidP="0092668A">
      <w:pPr>
        <w:pStyle w:val="B3"/>
        <w:rPr>
          <w:rFonts w:eastAsia="宋体"/>
          <w:lang w:eastAsia="zh-CN"/>
        </w:rPr>
      </w:pPr>
      <w:r w:rsidRPr="003541C3">
        <w:rPr>
          <w:rFonts w:eastAsia="宋体"/>
          <w:lang w:eastAsia="zh-CN"/>
        </w:rPr>
        <w:t>3&gt;</w:t>
      </w:r>
      <w:r w:rsidRPr="003541C3">
        <w:rPr>
          <w:rFonts w:eastAsia="宋体"/>
          <w:lang w:eastAsia="zh-CN"/>
        </w:rPr>
        <w:tab/>
        <w:t>else if PDCCH addressed to C-RNTI has been received after the initial transmission of CG-SDT with CCCH message (i.e., subsequent new transmission for CG-SDT):</w:t>
      </w:r>
    </w:p>
    <w:p w14:paraId="20444528" w14:textId="77777777" w:rsidR="0092668A" w:rsidRPr="003541C3" w:rsidRDefault="0092668A" w:rsidP="0092668A">
      <w:pPr>
        <w:pStyle w:val="B4"/>
        <w:rPr>
          <w:rFonts w:eastAsia="宋体"/>
          <w:lang w:eastAsia="zh-CN"/>
        </w:rPr>
      </w:pPr>
      <w:r w:rsidRPr="003541C3">
        <w:rPr>
          <w:rFonts w:eastAsia="宋体"/>
          <w:lang w:eastAsia="zh-CN"/>
        </w:rPr>
        <w:t>4&gt;</w:t>
      </w:r>
      <w:r w:rsidRPr="003541C3">
        <w:rPr>
          <w:rFonts w:eastAsia="宋体"/>
          <w:lang w:eastAsia="zh-CN"/>
        </w:rPr>
        <w:tab/>
        <w:t xml:space="preserve">if SS-RSRP of the SSB selected for the previous transmission for CG-SDT is above </w:t>
      </w:r>
      <w:r w:rsidRPr="003541C3">
        <w:rPr>
          <w:rFonts w:eastAsia="宋体"/>
          <w:i/>
          <w:lang w:eastAsia="zh-CN"/>
        </w:rPr>
        <w:t>cg-SDT-RSRP-</w:t>
      </w:r>
      <w:proofErr w:type="spellStart"/>
      <w:r w:rsidRPr="003541C3">
        <w:rPr>
          <w:rFonts w:eastAsia="宋体"/>
          <w:i/>
          <w:lang w:eastAsia="zh-CN"/>
        </w:rPr>
        <w:t>ThresholdSSB</w:t>
      </w:r>
      <w:proofErr w:type="spellEnd"/>
      <w:r w:rsidRPr="003541C3">
        <w:rPr>
          <w:rFonts w:eastAsia="宋体"/>
          <w:lang w:eastAsia="zh-CN"/>
        </w:rPr>
        <w:t xml:space="preserve"> and this SSB is associated with this configured uplink grant:</w:t>
      </w:r>
    </w:p>
    <w:p w14:paraId="761DD5A9" w14:textId="77777777" w:rsidR="0092668A" w:rsidRPr="003541C3" w:rsidRDefault="0092668A" w:rsidP="0092668A">
      <w:pPr>
        <w:pStyle w:val="B5"/>
        <w:rPr>
          <w:rFonts w:eastAsia="宋体"/>
          <w:lang w:eastAsia="zh-CN"/>
        </w:rPr>
      </w:pPr>
      <w:r w:rsidRPr="003541C3">
        <w:rPr>
          <w:rFonts w:eastAsia="宋体"/>
          <w:lang w:eastAsia="zh-CN"/>
        </w:rPr>
        <w:t>5&gt;</w:t>
      </w:r>
      <w:r w:rsidRPr="003541C3">
        <w:rPr>
          <w:rFonts w:eastAsia="宋体"/>
          <w:lang w:eastAsia="zh-CN"/>
        </w:rPr>
        <w:tab/>
        <w:t>select this SSB.</w:t>
      </w:r>
    </w:p>
    <w:p w14:paraId="719AB532" w14:textId="77777777" w:rsidR="0092668A" w:rsidRPr="003541C3" w:rsidRDefault="0092668A" w:rsidP="0092668A">
      <w:pPr>
        <w:pStyle w:val="B4"/>
        <w:rPr>
          <w:rFonts w:eastAsia="宋体"/>
          <w:lang w:eastAsia="zh-CN"/>
        </w:rPr>
      </w:pPr>
      <w:r w:rsidRPr="003541C3">
        <w:rPr>
          <w:rFonts w:eastAsia="宋体"/>
          <w:lang w:eastAsia="zh-CN"/>
        </w:rPr>
        <w:t>4&gt;</w:t>
      </w:r>
      <w:r w:rsidRPr="003541C3">
        <w:rPr>
          <w:rFonts w:eastAsia="宋体"/>
          <w:lang w:eastAsia="zh-CN"/>
        </w:rPr>
        <w:tab/>
        <w:t xml:space="preserve">else if SS-RSRP of the SSB selected for the previous transmission for CG-SDT is not above </w:t>
      </w:r>
      <w:r w:rsidRPr="003541C3">
        <w:rPr>
          <w:rFonts w:eastAsia="宋体"/>
          <w:i/>
          <w:lang w:eastAsia="zh-CN"/>
        </w:rPr>
        <w:t>cg-SDT-RSRP-</w:t>
      </w:r>
      <w:proofErr w:type="spellStart"/>
      <w:r w:rsidRPr="003541C3">
        <w:rPr>
          <w:rFonts w:eastAsia="宋体"/>
          <w:i/>
          <w:lang w:eastAsia="zh-CN"/>
        </w:rPr>
        <w:t>ThresholdSSB</w:t>
      </w:r>
      <w:proofErr w:type="spellEnd"/>
      <w:r w:rsidRPr="003541C3">
        <w:rPr>
          <w:rFonts w:eastAsia="宋体"/>
          <w:lang w:eastAsia="zh-CN"/>
        </w:rPr>
        <w:t>:</w:t>
      </w:r>
    </w:p>
    <w:p w14:paraId="5726224B" w14:textId="77777777" w:rsidR="0092668A" w:rsidRPr="003541C3" w:rsidRDefault="0092668A" w:rsidP="0092668A">
      <w:pPr>
        <w:pStyle w:val="B5"/>
        <w:rPr>
          <w:rFonts w:eastAsia="宋体"/>
          <w:lang w:eastAsia="zh-CN"/>
        </w:rPr>
      </w:pPr>
      <w:r w:rsidRPr="003541C3">
        <w:rPr>
          <w:rFonts w:eastAsia="宋体"/>
          <w:lang w:eastAsia="zh-CN"/>
        </w:rPr>
        <w:t>5&gt;</w:t>
      </w:r>
      <w:r w:rsidRPr="003541C3">
        <w:rPr>
          <w:rFonts w:eastAsia="宋体"/>
          <w:lang w:eastAsia="zh-CN"/>
        </w:rPr>
        <w:tab/>
        <w:t xml:space="preserve">select an SSB with SS-RSRP above </w:t>
      </w:r>
      <w:r w:rsidRPr="003541C3">
        <w:rPr>
          <w:rFonts w:eastAsia="宋体"/>
          <w:i/>
          <w:lang w:eastAsia="zh-CN"/>
        </w:rPr>
        <w:t>cg-SDT-RSRP-</w:t>
      </w:r>
      <w:proofErr w:type="spellStart"/>
      <w:r w:rsidRPr="003541C3">
        <w:rPr>
          <w:rFonts w:eastAsia="宋体"/>
          <w:i/>
          <w:lang w:eastAsia="zh-CN"/>
        </w:rPr>
        <w:t>ThresholdSSB</w:t>
      </w:r>
      <w:proofErr w:type="spellEnd"/>
      <w:r w:rsidRPr="003541C3">
        <w:rPr>
          <w:rFonts w:eastAsia="宋体"/>
          <w:lang w:eastAsia="zh-CN"/>
        </w:rPr>
        <w:t xml:space="preserve"> amongst the SSB(s) associated with the configured uplink grant.</w:t>
      </w:r>
    </w:p>
    <w:p w14:paraId="6CFE7D12" w14:textId="77777777" w:rsidR="0092668A" w:rsidRPr="003541C3" w:rsidRDefault="0092668A" w:rsidP="0092668A">
      <w:pPr>
        <w:pStyle w:val="B3"/>
        <w:rPr>
          <w:lang w:eastAsia="zh-CN"/>
        </w:rPr>
      </w:pPr>
      <w:r w:rsidRPr="003541C3">
        <w:rPr>
          <w:lang w:eastAsia="zh-CN"/>
        </w:rPr>
        <w:t>3&gt;</w:t>
      </w:r>
      <w:r w:rsidRPr="003541C3">
        <w:rPr>
          <w:lang w:eastAsia="zh-CN"/>
        </w:rPr>
        <w:tab/>
        <w:t>if SSB is selected above:</w:t>
      </w:r>
    </w:p>
    <w:p w14:paraId="7A1115F8" w14:textId="77777777" w:rsidR="0092668A" w:rsidRPr="003541C3" w:rsidRDefault="0092668A" w:rsidP="0092668A">
      <w:pPr>
        <w:pStyle w:val="B4"/>
        <w:rPr>
          <w:lang w:eastAsia="zh-CN"/>
        </w:rPr>
      </w:pPr>
      <w:r w:rsidRPr="003541C3">
        <w:rPr>
          <w:lang w:eastAsia="zh-CN"/>
        </w:rPr>
        <w:t>4&gt;</w:t>
      </w:r>
      <w:r w:rsidRPr="003541C3">
        <w:rPr>
          <w:lang w:eastAsia="zh-CN"/>
        </w:rPr>
        <w:tab/>
        <w:t>indicate the SSB index to the lower layer;</w:t>
      </w:r>
    </w:p>
    <w:p w14:paraId="7C84C3CD" w14:textId="77777777" w:rsidR="0092668A" w:rsidRPr="003541C3" w:rsidRDefault="0092668A" w:rsidP="0092668A">
      <w:pPr>
        <w:pStyle w:val="B4"/>
        <w:rPr>
          <w:lang w:eastAsia="zh-CN"/>
        </w:rPr>
      </w:pPr>
      <w:r w:rsidRPr="003541C3">
        <w:rPr>
          <w:lang w:eastAsia="zh-CN"/>
        </w:rPr>
        <w:t>4&gt;</w:t>
      </w:r>
      <w:r w:rsidRPr="003541C3">
        <w:rPr>
          <w:lang w:eastAsia="zh-CN"/>
        </w:rPr>
        <w:tab/>
      </w:r>
      <w:r w:rsidRPr="003541C3">
        <w:t>consider this configured uplink grant as valid.</w:t>
      </w:r>
    </w:p>
    <w:p w14:paraId="0C58814B" w14:textId="77777777" w:rsidR="0092668A" w:rsidRPr="003541C3" w:rsidRDefault="0092668A" w:rsidP="0092668A">
      <w:pPr>
        <w:pStyle w:val="B1"/>
        <w:rPr>
          <w:rFonts w:eastAsia="宋体"/>
        </w:rPr>
      </w:pPr>
      <w:r w:rsidRPr="003541C3">
        <w:rPr>
          <w:lang w:eastAsia="zh-CN"/>
        </w:rPr>
        <w:t>1&gt;</w:t>
      </w:r>
      <w:r w:rsidRPr="003541C3">
        <w:rPr>
          <w:lang w:eastAsia="zh-CN"/>
        </w:rPr>
        <w:tab/>
        <w:t>else:</w:t>
      </w:r>
    </w:p>
    <w:p w14:paraId="3A64CA6D" w14:textId="77777777" w:rsidR="0092668A" w:rsidRPr="003541C3" w:rsidRDefault="0092668A" w:rsidP="0092668A">
      <w:pPr>
        <w:pStyle w:val="B2"/>
        <w:rPr>
          <w:lang w:eastAsia="zh-CN"/>
        </w:rPr>
      </w:pPr>
      <w:r w:rsidRPr="003541C3">
        <w:rPr>
          <w:lang w:eastAsia="zh-CN"/>
        </w:rPr>
        <w:t>2&gt;</w:t>
      </w:r>
      <w:r w:rsidRPr="003541C3">
        <w:rPr>
          <w:lang w:eastAsia="zh-CN"/>
        </w:rPr>
        <w:tab/>
        <w:t>consider this configured uplink grant as not valid.</w:t>
      </w:r>
    </w:p>
    <w:p w14:paraId="47B68992" w14:textId="77777777" w:rsidR="0092668A" w:rsidRPr="003541C3" w:rsidRDefault="0092668A" w:rsidP="0092668A">
      <w:pPr>
        <w:pStyle w:val="B2"/>
        <w:rPr>
          <w:lang w:eastAsia="zh-CN"/>
        </w:rPr>
      </w:pPr>
      <w:r w:rsidRPr="003541C3">
        <w:rPr>
          <w:rFonts w:eastAsia="宋体"/>
        </w:rPr>
        <w:t>2&gt;</w:t>
      </w:r>
      <w:r w:rsidRPr="003541C3">
        <w:rPr>
          <w:rFonts w:eastAsia="宋体"/>
        </w:rPr>
        <w:tab/>
        <w:t>if PDCCH addressed to C-RNTI after the initial transmission of the CG-SDT with CCCH message has been received</w:t>
      </w:r>
      <w:r w:rsidRPr="003541C3">
        <w:rPr>
          <w:lang w:eastAsia="zh-CN"/>
        </w:rPr>
        <w:t>:</w:t>
      </w:r>
    </w:p>
    <w:p w14:paraId="40C874F0" w14:textId="77777777" w:rsidR="0092668A" w:rsidRPr="003541C3" w:rsidRDefault="0092668A" w:rsidP="0092668A">
      <w:pPr>
        <w:pStyle w:val="B3"/>
        <w:rPr>
          <w:lang w:eastAsia="zh-CN"/>
        </w:rPr>
      </w:pPr>
      <w:r w:rsidRPr="003541C3">
        <w:rPr>
          <w:lang w:eastAsia="zh-CN"/>
        </w:rPr>
        <w:t>3&gt;</w:t>
      </w:r>
      <w:r w:rsidRPr="003541C3">
        <w:rPr>
          <w:lang w:eastAsia="zh-CN"/>
        </w:rPr>
        <w:tab/>
        <w:t>if there is data available for transmission for at least one RB configured for SDT:</w:t>
      </w:r>
    </w:p>
    <w:p w14:paraId="653AFF4A" w14:textId="77777777" w:rsidR="0092668A" w:rsidRPr="003541C3" w:rsidRDefault="0092668A" w:rsidP="0092668A">
      <w:pPr>
        <w:pStyle w:val="B4"/>
        <w:rPr>
          <w:rFonts w:eastAsia="等线"/>
          <w:lang w:eastAsia="zh-CN"/>
        </w:rPr>
      </w:pPr>
      <w:r w:rsidRPr="003541C3">
        <w:rPr>
          <w:lang w:eastAsia="zh-CN"/>
        </w:rPr>
        <w:t>4&gt;</w:t>
      </w:r>
      <w:r w:rsidRPr="003541C3">
        <w:rPr>
          <w:lang w:eastAsia="zh-CN"/>
        </w:rPr>
        <w:tab/>
        <w:t>initiate Random Access procedure</w:t>
      </w:r>
      <w:r w:rsidRPr="003541C3">
        <w:rPr>
          <w:rFonts w:eastAsia="等线"/>
          <w:lang w:eastAsia="zh-CN"/>
        </w:rPr>
        <w:t xml:space="preserve"> in clause 5.1.</w:t>
      </w:r>
    </w:p>
    <w:p w14:paraId="2360AD80" w14:textId="77777777" w:rsidR="0092668A" w:rsidRPr="003541C3" w:rsidRDefault="0092668A" w:rsidP="0092668A">
      <w:pPr>
        <w:pStyle w:val="NO"/>
        <w:rPr>
          <w:rFonts w:eastAsia="等线"/>
          <w:lang w:eastAsia="zh-CN"/>
        </w:rPr>
      </w:pPr>
      <w:r w:rsidRPr="003541C3">
        <w:rPr>
          <w:lang w:eastAsia="ko-KR"/>
        </w:rPr>
        <w:t>NOTE 1:</w:t>
      </w:r>
      <w:r w:rsidRPr="003541C3">
        <w:rPr>
          <w:lang w:eastAsia="ko-KR"/>
        </w:rPr>
        <w:tab/>
        <w:t xml:space="preserve">When the UE determines if there is an SSB with SS-RSRP above </w:t>
      </w:r>
      <w:r w:rsidRPr="003541C3">
        <w:rPr>
          <w:i/>
          <w:lang w:eastAsia="zh-CN"/>
        </w:rPr>
        <w:t>cg-SDT-RSRP-</w:t>
      </w:r>
      <w:proofErr w:type="spellStart"/>
      <w:r w:rsidRPr="003541C3">
        <w:rPr>
          <w:i/>
          <w:lang w:eastAsia="zh-CN"/>
        </w:rPr>
        <w:t>ThresholdSSB</w:t>
      </w:r>
      <w:proofErr w:type="spellEnd"/>
      <w:r w:rsidRPr="003541C3">
        <w:rPr>
          <w:lang w:eastAsia="ko-KR"/>
        </w:rPr>
        <w:t>, the UE uses the latest unfiltered L1-RSRP measurement.</w:t>
      </w:r>
    </w:p>
    <w:p w14:paraId="4EECC564" w14:textId="77777777" w:rsidR="0092668A" w:rsidRPr="003541C3" w:rsidRDefault="0092668A" w:rsidP="0092668A">
      <w:pPr>
        <w:rPr>
          <w:lang w:eastAsia="zh-CN"/>
        </w:rPr>
      </w:pPr>
      <w:r w:rsidRPr="003541C3">
        <w:rPr>
          <w:lang w:eastAsia="zh-CN"/>
        </w:rPr>
        <w:t xml:space="preserve">For an uplink grant configured for configured grant Type 1 for LTM cell switch, when </w:t>
      </w:r>
      <w:r w:rsidRPr="003541C3">
        <w:rPr>
          <w:noProof/>
          <w:lang w:eastAsia="ko-KR"/>
        </w:rPr>
        <w:t xml:space="preserve">there is an on-going </w:t>
      </w:r>
      <w:r w:rsidRPr="003541C3">
        <w:rPr>
          <w:rFonts w:eastAsia="Malgun Gothic"/>
        </w:rPr>
        <w:t>RACH-less</w:t>
      </w:r>
      <w:r w:rsidRPr="003541C3">
        <w:rPr>
          <w:noProof/>
          <w:lang w:eastAsia="ko-KR"/>
        </w:rPr>
        <w:t xml:space="preserve"> LTM cell switch procedure</w:t>
      </w:r>
      <w:r w:rsidRPr="003541C3">
        <w:rPr>
          <w:lang w:eastAsia="zh-CN"/>
        </w:rPr>
        <w:t xml:space="preserve">, for each configured </w:t>
      </w:r>
      <w:r w:rsidRPr="003541C3">
        <w:rPr>
          <w:rFonts w:eastAsia="宋体"/>
          <w:lang w:eastAsia="zh-CN"/>
        </w:rPr>
        <w:t>uplink</w:t>
      </w:r>
      <w:r w:rsidRPr="003541C3">
        <w:rPr>
          <w:lang w:eastAsia="zh-CN"/>
        </w:rPr>
        <w:t xml:space="preserve"> grant valid according to TS 38.214 [7] for which the above formula is satisfied, the MAC entity shall:</w:t>
      </w:r>
    </w:p>
    <w:p w14:paraId="6C5D6883" w14:textId="77777777" w:rsidR="0092668A" w:rsidRPr="003541C3" w:rsidRDefault="0092668A" w:rsidP="0092668A">
      <w:pPr>
        <w:pStyle w:val="B1"/>
        <w:rPr>
          <w:lang w:eastAsia="zh-CN"/>
        </w:rPr>
      </w:pPr>
      <w:r w:rsidRPr="003541C3">
        <w:rPr>
          <w:rFonts w:eastAsia="等线"/>
          <w:lang w:eastAsia="zh-CN"/>
        </w:rPr>
        <w:t>1&gt;</w:t>
      </w:r>
      <w:r w:rsidRPr="003541C3">
        <w:rPr>
          <w:rFonts w:eastAsia="等线"/>
          <w:lang w:eastAsia="zh-CN"/>
        </w:rPr>
        <w:tab/>
        <w:t xml:space="preserve">if </w:t>
      </w:r>
      <w:r w:rsidRPr="003541C3">
        <w:rPr>
          <w:rFonts w:eastAsia="宋体"/>
          <w:lang w:eastAsia="zh-CN"/>
        </w:rPr>
        <w:t>an</w:t>
      </w:r>
      <w:r w:rsidRPr="003541C3">
        <w:rPr>
          <w:lang w:eastAsia="zh-CN"/>
        </w:rPr>
        <w:t xml:space="preserve"> SSB</w:t>
      </w:r>
      <w:r w:rsidRPr="003541C3">
        <w:rPr>
          <w:rFonts w:eastAsia="等线"/>
          <w:lang w:eastAsia="zh-CN"/>
        </w:rPr>
        <w:t xml:space="preserve"> corresponding to the configured UL grant has the same SSB index as the SSB</w:t>
      </w:r>
      <w:r w:rsidRPr="003541C3">
        <w:rPr>
          <w:rFonts w:eastAsia="宋体"/>
          <w:lang w:eastAsia="zh-CN"/>
        </w:rPr>
        <w:t xml:space="preserve"> associated with the TCI state indicated by LTM Cell Switch Command MAC CE, </w:t>
      </w:r>
      <w:r w:rsidRPr="003541C3">
        <w:rPr>
          <w:noProof/>
          <w:lang w:eastAsia="ko-KR"/>
        </w:rPr>
        <w:t>as specified in clause</w:t>
      </w:r>
      <w:r w:rsidRPr="003541C3">
        <w:rPr>
          <w:rFonts w:eastAsia="宋体"/>
          <w:lang w:eastAsia="zh-CN"/>
        </w:rPr>
        <w:t xml:space="preserve"> 5.18.35</w:t>
      </w:r>
      <w:r w:rsidRPr="003541C3">
        <w:rPr>
          <w:rFonts w:eastAsia="等线"/>
          <w:lang w:eastAsia="zh-CN"/>
        </w:rPr>
        <w:t>:</w:t>
      </w:r>
    </w:p>
    <w:p w14:paraId="567F6BF7" w14:textId="77777777" w:rsidR="0092668A" w:rsidRPr="003541C3" w:rsidRDefault="0092668A" w:rsidP="0092668A">
      <w:pPr>
        <w:pStyle w:val="B2"/>
        <w:rPr>
          <w:lang w:eastAsia="zh-CN"/>
        </w:rPr>
      </w:pPr>
      <w:r w:rsidRPr="003541C3">
        <w:rPr>
          <w:lang w:eastAsia="zh-CN"/>
        </w:rPr>
        <w:t>2&gt;</w:t>
      </w:r>
      <w:r w:rsidRPr="003541C3">
        <w:rPr>
          <w:lang w:eastAsia="zh-CN"/>
        </w:rPr>
        <w:tab/>
        <w:t xml:space="preserve">select the </w:t>
      </w:r>
      <w:r w:rsidRPr="003541C3">
        <w:rPr>
          <w:rFonts w:eastAsia="宋体"/>
          <w:lang w:eastAsia="zh-CN"/>
        </w:rPr>
        <w:t>SSB associated with the TCI state indicated by LTM Cell Switch Command MAC CE.</w:t>
      </w:r>
    </w:p>
    <w:p w14:paraId="715DBEAA" w14:textId="77777777" w:rsidR="0092668A" w:rsidRPr="003541C3" w:rsidRDefault="0092668A" w:rsidP="0092668A">
      <w:pPr>
        <w:pStyle w:val="B2"/>
        <w:rPr>
          <w:lang w:eastAsia="zh-CN"/>
        </w:rPr>
      </w:pPr>
      <w:r w:rsidRPr="003541C3">
        <w:rPr>
          <w:lang w:eastAsia="zh-CN"/>
        </w:rPr>
        <w:t>2&gt;</w:t>
      </w:r>
      <w:r w:rsidRPr="003541C3">
        <w:rPr>
          <w:lang w:eastAsia="zh-CN"/>
        </w:rPr>
        <w:tab/>
        <w:t>indicate the SSB index to the lower layer;</w:t>
      </w:r>
    </w:p>
    <w:p w14:paraId="34687B17" w14:textId="77777777" w:rsidR="0092668A" w:rsidRPr="003541C3" w:rsidRDefault="0092668A" w:rsidP="0092668A">
      <w:pPr>
        <w:pStyle w:val="B2"/>
        <w:rPr>
          <w:lang w:eastAsia="zh-CN"/>
        </w:rPr>
      </w:pPr>
      <w:r w:rsidRPr="003541C3">
        <w:rPr>
          <w:lang w:eastAsia="zh-CN"/>
        </w:rPr>
        <w:t>2&gt;</w:t>
      </w:r>
      <w:r w:rsidRPr="003541C3">
        <w:rPr>
          <w:lang w:eastAsia="zh-CN"/>
        </w:rPr>
        <w:tab/>
        <w:t>consider this configured uplink grant as valid.</w:t>
      </w:r>
    </w:p>
    <w:p w14:paraId="2746FA99" w14:textId="77777777" w:rsidR="0092668A" w:rsidRPr="003541C3" w:rsidRDefault="0092668A" w:rsidP="0092668A">
      <w:pPr>
        <w:pStyle w:val="B1"/>
        <w:rPr>
          <w:rFonts w:eastAsia="宋体"/>
        </w:rPr>
      </w:pPr>
      <w:r w:rsidRPr="003541C3">
        <w:rPr>
          <w:lang w:eastAsia="zh-CN"/>
        </w:rPr>
        <w:t>1&gt;</w:t>
      </w:r>
      <w:r w:rsidRPr="003541C3">
        <w:rPr>
          <w:lang w:eastAsia="zh-CN"/>
        </w:rPr>
        <w:tab/>
        <w:t>else:</w:t>
      </w:r>
    </w:p>
    <w:p w14:paraId="69087FDE" w14:textId="77777777" w:rsidR="0092668A" w:rsidRPr="003541C3" w:rsidRDefault="0092668A" w:rsidP="0092668A">
      <w:pPr>
        <w:pStyle w:val="B2"/>
        <w:rPr>
          <w:lang w:eastAsia="zh-CN"/>
        </w:rPr>
      </w:pPr>
      <w:r w:rsidRPr="003541C3">
        <w:rPr>
          <w:lang w:eastAsia="zh-CN"/>
        </w:rPr>
        <w:t>2&gt;</w:t>
      </w:r>
      <w:r w:rsidRPr="003541C3">
        <w:rPr>
          <w:lang w:eastAsia="zh-CN"/>
        </w:rPr>
        <w:tab/>
        <w:t>consider this configured uplink grant as not valid.</w:t>
      </w:r>
    </w:p>
    <w:p w14:paraId="061E6203" w14:textId="77777777" w:rsidR="0092668A" w:rsidRPr="003541C3" w:rsidRDefault="0092668A" w:rsidP="0092668A">
      <w:pPr>
        <w:rPr>
          <w:lang w:eastAsia="zh-CN"/>
        </w:rPr>
      </w:pPr>
      <w:r w:rsidRPr="003541C3">
        <w:rPr>
          <w:lang w:eastAsia="zh-CN"/>
        </w:rPr>
        <w:t xml:space="preserve">For an uplink grant configured for configured grant Type 1 for RACH-less handover, when RACH-less handover is triggered and not terminated, for each configured </w:t>
      </w:r>
      <w:r w:rsidRPr="003541C3">
        <w:rPr>
          <w:rFonts w:eastAsia="宋体"/>
          <w:lang w:eastAsia="zh-CN"/>
        </w:rPr>
        <w:t>uplink</w:t>
      </w:r>
      <w:r w:rsidRPr="003541C3">
        <w:rPr>
          <w:lang w:eastAsia="zh-CN"/>
        </w:rPr>
        <w:t xml:space="preserve"> grant valid according to TS 38.214 [7] for which the above formula is satisfied, the MAC entity shall:</w:t>
      </w:r>
    </w:p>
    <w:p w14:paraId="56A2B1F4" w14:textId="77777777" w:rsidR="0092668A" w:rsidRPr="003541C3" w:rsidRDefault="0092668A" w:rsidP="0092668A">
      <w:pPr>
        <w:pStyle w:val="B1"/>
        <w:rPr>
          <w:rFonts w:eastAsia="等线"/>
          <w:lang w:eastAsia="zh-CN"/>
        </w:rPr>
      </w:pPr>
      <w:r w:rsidRPr="003541C3">
        <w:rPr>
          <w:rFonts w:eastAsia="等线"/>
          <w:lang w:eastAsia="zh-CN"/>
        </w:rPr>
        <w:t>1&gt;</w:t>
      </w:r>
      <w:r w:rsidRPr="003541C3">
        <w:rPr>
          <w:rFonts w:eastAsia="等线"/>
          <w:lang w:eastAsia="zh-CN"/>
        </w:rPr>
        <w:tab/>
        <w:t>if, after the initial transmission of RACH-less handover has been performed according to clause 5.4.1 and 5.33, PDCCH addressed to the MAC entity's C-RNTI has not been received:</w:t>
      </w:r>
    </w:p>
    <w:p w14:paraId="3A91C591" w14:textId="77777777" w:rsidR="0092668A" w:rsidRPr="003541C3" w:rsidRDefault="0092668A" w:rsidP="0092668A">
      <w:pPr>
        <w:pStyle w:val="B2"/>
        <w:rPr>
          <w:rFonts w:eastAsia="等线"/>
          <w:lang w:eastAsia="zh-CN"/>
        </w:rPr>
      </w:pPr>
      <w:r w:rsidRPr="003541C3">
        <w:rPr>
          <w:rFonts w:eastAsia="等线"/>
          <w:lang w:eastAsia="zh-CN"/>
        </w:rPr>
        <w:lastRenderedPageBreak/>
        <w:t>2&gt;</w:t>
      </w:r>
      <w:r w:rsidRPr="003541C3">
        <w:rPr>
          <w:rFonts w:eastAsia="等线"/>
          <w:lang w:eastAsia="zh-CN"/>
        </w:rPr>
        <w:tab/>
        <w:t>if the SSB corresponding to the configured UL grant has the same SSB index as the SSB selected for the initial transmission of RACH-less handover (i.e., retransmission of initial transmission of RACH-less handover):</w:t>
      </w:r>
    </w:p>
    <w:p w14:paraId="0555230C" w14:textId="77777777" w:rsidR="0092668A" w:rsidRPr="003541C3" w:rsidRDefault="0092668A" w:rsidP="0092668A">
      <w:pPr>
        <w:pStyle w:val="B3"/>
        <w:rPr>
          <w:lang w:eastAsia="zh-CN"/>
        </w:rPr>
      </w:pPr>
      <w:r w:rsidRPr="003541C3">
        <w:rPr>
          <w:lang w:eastAsia="zh-CN"/>
        </w:rPr>
        <w:t>3&gt;</w:t>
      </w:r>
      <w:r w:rsidRPr="003541C3">
        <w:rPr>
          <w:lang w:eastAsia="zh-CN"/>
        </w:rPr>
        <w:tab/>
        <w:t>select this SSB;</w:t>
      </w:r>
    </w:p>
    <w:p w14:paraId="2E2E2EE5" w14:textId="77777777" w:rsidR="0092668A" w:rsidRPr="003541C3" w:rsidRDefault="0092668A" w:rsidP="0092668A">
      <w:pPr>
        <w:pStyle w:val="B3"/>
        <w:rPr>
          <w:rFonts w:eastAsia="宋体"/>
          <w:lang w:eastAsia="zh-CN"/>
        </w:rPr>
      </w:pPr>
      <w:r w:rsidRPr="003541C3">
        <w:rPr>
          <w:rFonts w:eastAsia="宋体"/>
          <w:lang w:eastAsia="zh-CN"/>
        </w:rPr>
        <w:t>3&gt;</w:t>
      </w:r>
      <w:r w:rsidRPr="003541C3">
        <w:rPr>
          <w:rFonts w:eastAsia="宋体"/>
          <w:lang w:eastAsia="zh-CN"/>
        </w:rPr>
        <w:tab/>
        <w:t>indicate the SSB index corresponding to the configured uplink grant to the lower layer;</w:t>
      </w:r>
    </w:p>
    <w:p w14:paraId="3CC9CF20" w14:textId="77777777" w:rsidR="0092668A" w:rsidRPr="003541C3" w:rsidRDefault="0092668A" w:rsidP="0092668A">
      <w:pPr>
        <w:pStyle w:val="B3"/>
        <w:rPr>
          <w:rFonts w:eastAsia="宋体"/>
          <w:lang w:eastAsia="zh-CN"/>
        </w:rPr>
      </w:pPr>
      <w:r w:rsidRPr="003541C3">
        <w:rPr>
          <w:rFonts w:eastAsia="宋体"/>
          <w:lang w:eastAsia="zh-CN"/>
        </w:rPr>
        <w:t>3&gt;</w:t>
      </w:r>
      <w:r w:rsidRPr="003541C3">
        <w:rPr>
          <w:rFonts w:eastAsia="宋体"/>
          <w:lang w:eastAsia="zh-CN"/>
        </w:rPr>
        <w:tab/>
        <w:t>consider this configured uplink grant as valid.</w:t>
      </w:r>
    </w:p>
    <w:p w14:paraId="251BC07D" w14:textId="77777777" w:rsidR="0092668A" w:rsidRPr="003541C3" w:rsidRDefault="0092668A" w:rsidP="0092668A">
      <w:pPr>
        <w:pStyle w:val="B1"/>
        <w:rPr>
          <w:lang w:eastAsia="zh-CN"/>
        </w:rPr>
      </w:pPr>
      <w:r w:rsidRPr="003541C3">
        <w:rPr>
          <w:lang w:eastAsia="zh-CN"/>
        </w:rPr>
        <w:t>1&gt;</w:t>
      </w:r>
      <w:r w:rsidRPr="003541C3">
        <w:rPr>
          <w:lang w:eastAsia="zh-CN"/>
        </w:rPr>
        <w:tab/>
        <w:t xml:space="preserve">else if at least one SSB corresponding to the configured uplink grant with SS-RSRP above </w:t>
      </w:r>
      <w:proofErr w:type="spellStart"/>
      <w:r w:rsidRPr="003541C3">
        <w:rPr>
          <w:i/>
          <w:iCs/>
          <w:lang w:eastAsia="zh-CN"/>
        </w:rPr>
        <w:t>rach</w:t>
      </w:r>
      <w:proofErr w:type="spellEnd"/>
      <w:r w:rsidRPr="003541C3">
        <w:rPr>
          <w:i/>
          <w:iCs/>
          <w:lang w:eastAsia="zh-CN"/>
        </w:rPr>
        <w:t>-less-RSRP-</w:t>
      </w:r>
      <w:proofErr w:type="spellStart"/>
      <w:r w:rsidRPr="003541C3">
        <w:rPr>
          <w:i/>
          <w:iCs/>
          <w:lang w:eastAsia="zh-CN"/>
        </w:rPr>
        <w:t>ThresholdSSB</w:t>
      </w:r>
      <w:proofErr w:type="spellEnd"/>
      <w:r w:rsidRPr="003541C3">
        <w:rPr>
          <w:lang w:eastAsia="zh-CN"/>
        </w:rPr>
        <w:t xml:space="preserve"> is available:</w:t>
      </w:r>
    </w:p>
    <w:p w14:paraId="34B4484A" w14:textId="77777777" w:rsidR="0092668A" w:rsidRPr="003541C3" w:rsidRDefault="0092668A" w:rsidP="0092668A">
      <w:pPr>
        <w:pStyle w:val="B2"/>
        <w:rPr>
          <w:lang w:eastAsia="zh-CN"/>
        </w:rPr>
      </w:pPr>
      <w:r w:rsidRPr="003541C3">
        <w:rPr>
          <w:lang w:eastAsia="zh-CN"/>
        </w:rPr>
        <w:t>2&gt;</w:t>
      </w:r>
      <w:r w:rsidRPr="003541C3">
        <w:rPr>
          <w:lang w:eastAsia="zh-CN"/>
        </w:rPr>
        <w:tab/>
      </w:r>
      <w:r w:rsidRPr="003541C3">
        <w:rPr>
          <w:rFonts w:eastAsia="宋体"/>
          <w:lang w:eastAsia="zh-CN"/>
        </w:rPr>
        <w:t xml:space="preserve">select an SSB with SS-RSRP above </w:t>
      </w:r>
      <w:proofErr w:type="spellStart"/>
      <w:r w:rsidRPr="003541C3">
        <w:rPr>
          <w:i/>
          <w:iCs/>
          <w:lang w:eastAsia="zh-CN"/>
        </w:rPr>
        <w:t>rach</w:t>
      </w:r>
      <w:proofErr w:type="spellEnd"/>
      <w:r w:rsidRPr="003541C3">
        <w:rPr>
          <w:i/>
          <w:iCs/>
          <w:lang w:eastAsia="zh-CN"/>
        </w:rPr>
        <w:t>-less-RSRP-</w:t>
      </w:r>
      <w:proofErr w:type="spellStart"/>
      <w:r w:rsidRPr="003541C3">
        <w:rPr>
          <w:i/>
          <w:iCs/>
          <w:lang w:eastAsia="zh-CN"/>
        </w:rPr>
        <w:t>ThresholdSSB</w:t>
      </w:r>
      <w:proofErr w:type="spellEnd"/>
      <w:r w:rsidRPr="003541C3">
        <w:rPr>
          <w:lang w:eastAsia="zh-CN"/>
        </w:rPr>
        <w:t xml:space="preserve"> </w:t>
      </w:r>
      <w:r w:rsidRPr="003541C3">
        <w:rPr>
          <w:rFonts w:eastAsia="宋体"/>
          <w:lang w:eastAsia="zh-CN"/>
        </w:rPr>
        <w:t>amongst the SSB(s) associated with the configured uplink grant;</w:t>
      </w:r>
    </w:p>
    <w:p w14:paraId="0346004D" w14:textId="77777777" w:rsidR="0092668A" w:rsidRPr="003541C3" w:rsidRDefault="0092668A" w:rsidP="0092668A">
      <w:pPr>
        <w:pStyle w:val="B2"/>
        <w:rPr>
          <w:rFonts w:eastAsia="宋体"/>
        </w:rPr>
      </w:pPr>
      <w:r w:rsidRPr="003541C3">
        <w:rPr>
          <w:rFonts w:eastAsia="宋体"/>
        </w:rPr>
        <w:t>2&gt;</w:t>
      </w:r>
      <w:r w:rsidRPr="003541C3">
        <w:rPr>
          <w:rFonts w:eastAsia="宋体"/>
        </w:rPr>
        <w:tab/>
        <w:t>indicate the selected SSB index to the lower layer;</w:t>
      </w:r>
    </w:p>
    <w:p w14:paraId="2F862D0A" w14:textId="77777777" w:rsidR="0092668A" w:rsidRPr="003541C3" w:rsidRDefault="0092668A" w:rsidP="0092668A">
      <w:pPr>
        <w:pStyle w:val="B2"/>
        <w:rPr>
          <w:rFonts w:eastAsia="宋体"/>
        </w:rPr>
      </w:pPr>
      <w:r w:rsidRPr="003541C3">
        <w:rPr>
          <w:rFonts w:eastAsia="宋体"/>
        </w:rPr>
        <w:t>2&gt;</w:t>
      </w:r>
      <w:r w:rsidRPr="003541C3">
        <w:rPr>
          <w:rFonts w:eastAsia="宋体"/>
        </w:rPr>
        <w:tab/>
        <w:t>consider this configured uplink grant as valid.</w:t>
      </w:r>
    </w:p>
    <w:p w14:paraId="497AB2C6" w14:textId="77777777" w:rsidR="0092668A" w:rsidRPr="003541C3" w:rsidRDefault="0092668A" w:rsidP="0092668A">
      <w:pPr>
        <w:pStyle w:val="B1"/>
        <w:rPr>
          <w:lang w:eastAsia="zh-CN"/>
        </w:rPr>
      </w:pPr>
      <w:r w:rsidRPr="003541C3">
        <w:rPr>
          <w:lang w:eastAsia="zh-CN"/>
        </w:rPr>
        <w:t>1&gt;</w:t>
      </w:r>
      <w:r w:rsidRPr="003541C3">
        <w:rPr>
          <w:lang w:eastAsia="zh-CN"/>
        </w:rPr>
        <w:tab/>
        <w:t>else:</w:t>
      </w:r>
    </w:p>
    <w:p w14:paraId="0329341E" w14:textId="77777777" w:rsidR="0092668A" w:rsidRPr="003541C3" w:rsidRDefault="0092668A" w:rsidP="0092668A">
      <w:pPr>
        <w:pStyle w:val="B2"/>
        <w:rPr>
          <w:rFonts w:eastAsia="宋体"/>
        </w:rPr>
      </w:pPr>
      <w:r w:rsidRPr="003541C3">
        <w:rPr>
          <w:rFonts w:eastAsia="宋体"/>
        </w:rPr>
        <w:t>2&gt;</w:t>
      </w:r>
      <w:r w:rsidRPr="003541C3">
        <w:rPr>
          <w:rFonts w:eastAsia="宋体"/>
        </w:rPr>
        <w:tab/>
        <w:t>consider this configured uplink grant as not valid;</w:t>
      </w:r>
    </w:p>
    <w:p w14:paraId="5EC122BC" w14:textId="77777777" w:rsidR="0092668A" w:rsidRPr="003541C3" w:rsidRDefault="0092668A" w:rsidP="0092668A">
      <w:pPr>
        <w:pStyle w:val="B2"/>
        <w:rPr>
          <w:rFonts w:eastAsia="宋体"/>
        </w:rPr>
      </w:pPr>
      <w:r w:rsidRPr="003541C3">
        <w:rPr>
          <w:rFonts w:eastAsia="宋体"/>
        </w:rPr>
        <w:t>2&gt;</w:t>
      </w:r>
      <w:r w:rsidRPr="003541C3">
        <w:rPr>
          <w:rFonts w:eastAsia="宋体"/>
        </w:rPr>
        <w:tab/>
        <w:t>initiate Random Access procedure in clause 5.1.</w:t>
      </w:r>
    </w:p>
    <w:p w14:paraId="325E7D36" w14:textId="77777777" w:rsidR="0092668A" w:rsidRPr="003541C3" w:rsidRDefault="0092668A" w:rsidP="0092668A">
      <w:pPr>
        <w:pStyle w:val="NO"/>
        <w:rPr>
          <w:rFonts w:eastAsia="等线"/>
          <w:lang w:eastAsia="zh-CN"/>
        </w:rPr>
      </w:pPr>
      <w:r w:rsidRPr="003541C3">
        <w:rPr>
          <w:lang w:eastAsia="ko-KR"/>
        </w:rPr>
        <w:t>NOTE 1A:</w:t>
      </w:r>
      <w:r w:rsidRPr="003541C3">
        <w:rPr>
          <w:lang w:eastAsia="ko-KR"/>
        </w:rPr>
        <w:tab/>
        <w:t xml:space="preserve">When the UE determines if there is an SSB with SS-RSRP above </w:t>
      </w:r>
      <w:proofErr w:type="spellStart"/>
      <w:r w:rsidRPr="003541C3">
        <w:rPr>
          <w:i/>
          <w:lang w:eastAsia="zh-CN"/>
        </w:rPr>
        <w:t>rach</w:t>
      </w:r>
      <w:proofErr w:type="spellEnd"/>
      <w:r w:rsidRPr="003541C3">
        <w:rPr>
          <w:i/>
          <w:lang w:eastAsia="zh-CN"/>
        </w:rPr>
        <w:t>-less-RSRP-</w:t>
      </w:r>
      <w:proofErr w:type="spellStart"/>
      <w:r w:rsidRPr="003541C3">
        <w:rPr>
          <w:i/>
          <w:lang w:eastAsia="zh-CN"/>
        </w:rPr>
        <w:t>ThresholdSSB</w:t>
      </w:r>
      <w:proofErr w:type="spellEnd"/>
      <w:r w:rsidRPr="003541C3">
        <w:rPr>
          <w:lang w:eastAsia="ko-KR"/>
        </w:rPr>
        <w:t>, the UE uses the latest unfiltered L1-RSRP measurement.</w:t>
      </w:r>
    </w:p>
    <w:p w14:paraId="6DF65535" w14:textId="77777777" w:rsidR="0092668A" w:rsidRPr="003541C3" w:rsidRDefault="0092668A" w:rsidP="0092668A">
      <w:pPr>
        <w:rPr>
          <w:noProof/>
          <w:lang w:eastAsia="ko-KR"/>
        </w:rPr>
      </w:pPr>
      <w:r w:rsidRPr="003541C3">
        <w:rPr>
          <w:noProof/>
          <w:lang w:eastAsia="ko-KR"/>
        </w:rPr>
        <w:t xml:space="preserve">After an uplink grant is configured for a configured grant Type 2, the MAC entity shall consider </w:t>
      </w:r>
      <w:r w:rsidRPr="003541C3">
        <w:rPr>
          <w:rFonts w:eastAsia="Malgun Gothic"/>
          <w:noProof/>
          <w:lang w:eastAsia="ko-KR"/>
        </w:rPr>
        <w:t xml:space="preserve">sequentially </w:t>
      </w:r>
      <w:r w:rsidRPr="003541C3">
        <w:rPr>
          <w:noProof/>
          <w:lang w:eastAsia="ko-KR"/>
        </w:rPr>
        <w:t xml:space="preserve">that the configured uplink grant, or the first configured uplink grant in a multi-PUSCH configured grant, in the </w:t>
      </w:r>
      <w:r w:rsidRPr="003541C3">
        <w:rPr>
          <w:lang w:eastAsia="ko-KR"/>
        </w:rPr>
        <w:t>N</w:t>
      </w:r>
      <w:r w:rsidRPr="003541C3">
        <w:rPr>
          <w:vertAlign w:val="superscript"/>
          <w:lang w:eastAsia="ko-KR"/>
        </w:rPr>
        <w:t>th</w:t>
      </w:r>
      <w:r w:rsidRPr="003541C3">
        <w:rPr>
          <w:noProof/>
          <w:lang w:eastAsia="ko-KR"/>
        </w:rPr>
        <w:t xml:space="preserve"> (N ≥ 0) </w:t>
      </w:r>
      <w:r w:rsidRPr="003541C3">
        <w:rPr>
          <w:i/>
          <w:iCs/>
          <w:noProof/>
          <w:lang w:eastAsia="ko-KR"/>
        </w:rPr>
        <w:t>periodicity</w:t>
      </w:r>
      <w:r w:rsidRPr="003541C3">
        <w:rPr>
          <w:noProof/>
          <w:lang w:eastAsia="ko-KR"/>
        </w:rPr>
        <w:t xml:space="preserve"> </w:t>
      </w:r>
      <w:r w:rsidRPr="003541C3">
        <w:rPr>
          <w:rFonts w:eastAsia="Malgun Gothic"/>
          <w:noProof/>
          <w:lang w:eastAsia="ko-KR"/>
        </w:rPr>
        <w:t>occurs in the</w:t>
      </w:r>
      <w:r w:rsidRPr="003541C3">
        <w:rPr>
          <w:noProof/>
          <w:lang w:eastAsia="ko-KR"/>
        </w:rPr>
        <w:t xml:space="preserve"> symbol for which:</w:t>
      </w:r>
    </w:p>
    <w:p w14:paraId="1E2FD53B" w14:textId="77777777" w:rsidR="0092668A" w:rsidRPr="003541C3" w:rsidRDefault="0092668A" w:rsidP="0092668A">
      <w:pPr>
        <w:pStyle w:val="EQ"/>
        <w:rPr>
          <w:lang w:eastAsia="ko-KR"/>
        </w:rPr>
      </w:pPr>
      <w:r w:rsidRPr="003541C3">
        <w:rPr>
          <w:lang w:eastAsia="ko-KR"/>
        </w:rPr>
        <w:tab/>
        <w:t xml:space="preserve">[(SFN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r w:rsidRPr="003541C3">
        <w:rPr>
          <w:lang w:eastAsia="ko-KR"/>
        </w:rPr>
        <w:br/>
      </w:r>
      <w:r w:rsidRPr="003541C3">
        <w:rPr>
          <w:lang w:eastAsia="ko-KR"/>
        </w:rPr>
        <w:tab/>
        <w:t xml:space="preserve">+ (slot number in the frame × </w:t>
      </w:r>
      <w:r w:rsidRPr="003541C3">
        <w:rPr>
          <w:i/>
          <w:lang w:eastAsia="ko-KR"/>
        </w:rPr>
        <w:t>numberOfSymbolsPerSlot</w:t>
      </w:r>
      <w:r w:rsidRPr="003541C3">
        <w:rPr>
          <w:lang w:eastAsia="ko-KR"/>
        </w:rPr>
        <w:t>) + symbol number in the slot] =</w:t>
      </w:r>
      <w:r w:rsidRPr="003541C3">
        <w:rPr>
          <w:lang w:eastAsia="ko-KR"/>
        </w:rPr>
        <w:br/>
      </w:r>
      <w:r w:rsidRPr="003541C3">
        <w:rPr>
          <w:lang w:eastAsia="ko-KR"/>
        </w:rPr>
        <w:tab/>
        <w:t>[(SFN</w:t>
      </w:r>
      <w:r w:rsidRPr="003541C3">
        <w:rPr>
          <w:vertAlign w:val="subscript"/>
          <w:lang w:eastAsia="ko-KR"/>
        </w:rPr>
        <w:t>start time</w:t>
      </w:r>
      <w:r w:rsidRPr="003541C3">
        <w:rPr>
          <w:lang w:eastAsia="ko-KR"/>
        </w:rPr>
        <w:t xml:space="preserve">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br/>
      </w:r>
      <w:r w:rsidRPr="003541C3">
        <w:rPr>
          <w:lang w:eastAsia="ko-KR"/>
        </w:rPr>
        <w:tab/>
        <w:t>+ slot</w:t>
      </w:r>
      <w:r w:rsidRPr="003541C3">
        <w:rPr>
          <w:vertAlign w:val="subscript"/>
          <w:lang w:eastAsia="ko-KR"/>
        </w:rPr>
        <w:t>start time</w:t>
      </w:r>
      <w:r w:rsidRPr="003541C3">
        <w:rPr>
          <w:lang w:eastAsia="ko-KR"/>
        </w:rPr>
        <w:t xml:space="preserve"> × </w:t>
      </w:r>
      <w:r w:rsidRPr="003541C3">
        <w:rPr>
          <w:i/>
          <w:lang w:eastAsia="ko-KR"/>
        </w:rPr>
        <w:t>numberOfSymbolsPerSlot</w:t>
      </w:r>
      <w:r w:rsidRPr="003541C3">
        <w:rPr>
          <w:lang w:eastAsia="ko-KR"/>
        </w:rPr>
        <w:t xml:space="preserve"> + symbol</w:t>
      </w:r>
      <w:r w:rsidRPr="003541C3">
        <w:rPr>
          <w:vertAlign w:val="subscript"/>
          <w:lang w:eastAsia="ko-KR"/>
        </w:rPr>
        <w:t>start time</w:t>
      </w:r>
      <w:r w:rsidRPr="003541C3">
        <w:rPr>
          <w:lang w:eastAsia="ko-KR"/>
        </w:rPr>
        <w:t xml:space="preserve">) + N × </w:t>
      </w:r>
      <w:r w:rsidRPr="003541C3">
        <w:rPr>
          <w:i/>
          <w:lang w:eastAsia="ko-KR"/>
        </w:rPr>
        <w:t>periodicity</w:t>
      </w:r>
      <w:r w:rsidRPr="003541C3">
        <w:rPr>
          <w:lang w:eastAsia="ko-KR"/>
        </w:rPr>
        <w:t>]</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p>
    <w:p w14:paraId="2C13FF64" w14:textId="77777777" w:rsidR="0092668A" w:rsidRPr="003541C3" w:rsidRDefault="0092668A" w:rsidP="0092668A">
      <w:pPr>
        <w:rPr>
          <w:noProof/>
          <w:lang w:eastAsia="ko-KR"/>
        </w:rPr>
      </w:pPr>
      <w:r w:rsidRPr="003541C3">
        <w:rPr>
          <w:noProof/>
          <w:lang w:eastAsia="ko-KR"/>
        </w:rPr>
        <w:t>where SFN</w:t>
      </w:r>
      <w:r w:rsidRPr="003541C3">
        <w:rPr>
          <w:noProof/>
          <w:vertAlign w:val="subscript"/>
          <w:lang w:eastAsia="ko-KR"/>
        </w:rPr>
        <w:t>start time</w:t>
      </w:r>
      <w:r w:rsidRPr="003541C3">
        <w:rPr>
          <w:noProof/>
          <w:lang w:eastAsia="ko-KR"/>
        </w:rPr>
        <w:t>, slot</w:t>
      </w:r>
      <w:r w:rsidRPr="003541C3">
        <w:rPr>
          <w:noProof/>
          <w:vertAlign w:val="subscript"/>
          <w:lang w:eastAsia="ko-KR"/>
        </w:rPr>
        <w:t>start time</w:t>
      </w:r>
      <w:r w:rsidRPr="003541C3">
        <w:rPr>
          <w:noProof/>
          <w:lang w:eastAsia="ko-KR"/>
        </w:rPr>
        <w:t>, and symbol</w:t>
      </w:r>
      <w:r w:rsidRPr="003541C3">
        <w:rPr>
          <w:noProof/>
          <w:vertAlign w:val="subscript"/>
          <w:lang w:eastAsia="ko-KR"/>
        </w:rPr>
        <w:t>start time</w:t>
      </w:r>
      <w:r w:rsidRPr="003541C3">
        <w:rPr>
          <w:noProof/>
          <w:lang w:eastAsia="ko-KR"/>
        </w:rPr>
        <w:t xml:space="preserve"> are the SFN, slot, and symbol, respectively, of the first transmission opportunity of PUSCH where the configured uplink grant was (re-)initialised.</w:t>
      </w:r>
    </w:p>
    <w:p w14:paraId="163979B2" w14:textId="77777777" w:rsidR="0092668A" w:rsidRPr="003541C3" w:rsidRDefault="0092668A" w:rsidP="0092668A">
      <w:pPr>
        <w:rPr>
          <w:lang w:eastAsia="zh-CN"/>
        </w:rPr>
      </w:pPr>
      <w:r w:rsidRPr="003541C3">
        <w:rPr>
          <w:lang w:eastAsia="zh-CN"/>
        </w:rPr>
        <w:t xml:space="preserve">For a multi-PUSCH configured grant Type 2, the </w:t>
      </w:r>
      <w:proofErr w:type="spellStart"/>
      <w:r w:rsidRPr="003541C3">
        <w:rPr>
          <w:lang w:eastAsia="zh-CN"/>
        </w:rPr>
        <w:t>M</w:t>
      </w:r>
      <w:r w:rsidRPr="003541C3">
        <w:rPr>
          <w:vertAlign w:val="superscript"/>
          <w:lang w:eastAsia="zh-CN"/>
        </w:rPr>
        <w:t>th</w:t>
      </w:r>
      <w:proofErr w:type="spellEnd"/>
      <w:r w:rsidRPr="003541C3">
        <w:rPr>
          <w:lang w:eastAsia="zh-CN"/>
        </w:rPr>
        <w:t xml:space="preserve"> (1 &lt; M ≤ </w:t>
      </w:r>
      <w:r w:rsidRPr="003541C3">
        <w:rPr>
          <w:i/>
          <w:iCs/>
          <w:noProof/>
          <w:lang w:eastAsia="ko-KR"/>
        </w:rPr>
        <w:t>nrofSlotsInCG-Period</w:t>
      </w:r>
      <w:r w:rsidRPr="003541C3">
        <w:rPr>
          <w:lang w:eastAsia="zh-CN"/>
        </w:rPr>
        <w:t xml:space="preserve">) configured uplink grant within the same </w:t>
      </w:r>
      <w:r w:rsidRPr="003541C3">
        <w:rPr>
          <w:i/>
          <w:iCs/>
          <w:lang w:eastAsia="zh-CN"/>
        </w:rPr>
        <w:t>periodicity</w:t>
      </w:r>
      <w:r w:rsidRPr="003541C3">
        <w:rPr>
          <w:lang w:eastAsia="zh-CN"/>
        </w:rPr>
        <w:t xml:space="preserve"> occurs (M</w:t>
      </w:r>
      <w:r w:rsidRPr="006D0790">
        <w:t>-</w:t>
      </w:r>
      <w:r w:rsidRPr="003541C3">
        <w:rPr>
          <w:lang w:eastAsia="zh-CN"/>
        </w:rPr>
        <w:t xml:space="preserve">1) </w:t>
      </w:r>
      <w:r w:rsidRPr="003541C3">
        <w:rPr>
          <w:noProof/>
          <w:lang w:eastAsia="ko-KR"/>
        </w:rPr>
        <w:t xml:space="preserve">× </w:t>
      </w:r>
      <w:r w:rsidRPr="003541C3">
        <w:rPr>
          <w:i/>
          <w:noProof/>
          <w:lang w:eastAsia="ko-KR"/>
        </w:rPr>
        <w:t>numberOfSymbolsPerSlot</w:t>
      </w:r>
      <w:r w:rsidRPr="003541C3">
        <w:rPr>
          <w:lang w:eastAsia="zh-CN"/>
        </w:rPr>
        <w:t xml:space="preserve"> symbols after the symbol in which the first configured uplink grant in that </w:t>
      </w:r>
      <w:r w:rsidRPr="003541C3">
        <w:rPr>
          <w:i/>
          <w:iCs/>
          <w:lang w:eastAsia="zh-CN"/>
        </w:rPr>
        <w:t>periodicity</w:t>
      </w:r>
      <w:r w:rsidRPr="003541C3">
        <w:rPr>
          <w:lang w:eastAsia="zh-CN"/>
        </w:rPr>
        <w:t xml:space="preserve"> occurs.</w:t>
      </w:r>
    </w:p>
    <w:p w14:paraId="35FE5763" w14:textId="77777777" w:rsidR="0092668A" w:rsidRPr="003541C3" w:rsidRDefault="0092668A" w:rsidP="0092668A">
      <w:pPr>
        <w:rPr>
          <w:noProof/>
          <w:lang w:eastAsia="ko-KR"/>
        </w:rPr>
      </w:pPr>
      <w:r w:rsidRPr="003541C3">
        <w:rPr>
          <w:noProof/>
          <w:lang w:eastAsia="ko-KR"/>
        </w:rPr>
        <w:t xml:space="preserve">If </w:t>
      </w:r>
      <w:r w:rsidRPr="003541C3">
        <w:rPr>
          <w:i/>
          <w:iCs/>
          <w:noProof/>
          <w:lang w:eastAsia="ko-KR"/>
        </w:rPr>
        <w:t>cg-nrofPUSCH-InSlot</w:t>
      </w:r>
      <w:r w:rsidRPr="003541C3">
        <w:rPr>
          <w:noProof/>
          <w:lang w:eastAsia="ko-KR"/>
        </w:rPr>
        <w:t xml:space="preserve"> or </w:t>
      </w:r>
      <w:r w:rsidRPr="003541C3">
        <w:rPr>
          <w:i/>
          <w:iCs/>
          <w:noProof/>
          <w:lang w:eastAsia="ko-KR"/>
        </w:rPr>
        <w:t>cg-nrofSlots</w:t>
      </w:r>
      <w:r w:rsidRPr="003541C3">
        <w:rPr>
          <w:noProof/>
          <w:lang w:eastAsia="ko-KR"/>
        </w:rPr>
        <w:t xml:space="preserve"> is configured for a configured grant Type 1 or Type 2, the MAC entity shall consider the uplink grants occur in those additional PUSCH allocations as specified in clause 6.1.2.3 of TS 38.214 [7].</w:t>
      </w:r>
    </w:p>
    <w:p w14:paraId="796B53DE" w14:textId="77777777" w:rsidR="0092668A" w:rsidRPr="003541C3" w:rsidRDefault="0092668A" w:rsidP="0092668A">
      <w:pPr>
        <w:pStyle w:val="NO"/>
        <w:rPr>
          <w:noProof/>
          <w:lang w:eastAsia="ko-KR"/>
        </w:rPr>
      </w:pPr>
      <w:r w:rsidRPr="003541C3">
        <w:t>NOTE 2:</w:t>
      </w:r>
      <w:r w:rsidRPr="003541C3">
        <w:rPr>
          <w:noProof/>
        </w:rPr>
        <w:tab/>
        <w:t>In case of unaligned SFN across carriers in a cell group</w:t>
      </w:r>
      <w:r w:rsidRPr="003541C3">
        <w:t>, the SFN of the concerned Serving Cell is used to calculate the occurrences of configured uplink grants.</w:t>
      </w:r>
    </w:p>
    <w:p w14:paraId="257D62DC" w14:textId="77777777" w:rsidR="0092668A" w:rsidRPr="003541C3" w:rsidRDefault="0092668A" w:rsidP="0092668A">
      <w:pPr>
        <w:rPr>
          <w:noProof/>
          <w:lang w:eastAsia="ko-KR"/>
        </w:rPr>
      </w:pPr>
      <w:r w:rsidRPr="003541C3">
        <w:rPr>
          <w:noProof/>
          <w:lang w:eastAsia="ko-KR"/>
        </w:rPr>
        <w:t>When the configured uplink grant is released by upper layers, all the corresponding configurations shall be released and all corresponding uplink grants shall be cleared.</w:t>
      </w:r>
    </w:p>
    <w:p w14:paraId="56466B76" w14:textId="77777777" w:rsidR="0092668A" w:rsidRPr="003541C3" w:rsidRDefault="0092668A" w:rsidP="0092668A">
      <w:pPr>
        <w:rPr>
          <w:noProof/>
          <w:lang w:eastAsia="ko-KR"/>
        </w:rPr>
      </w:pPr>
      <w:r w:rsidRPr="003541C3">
        <w:rPr>
          <w:noProof/>
          <w:lang w:eastAsia="ko-KR"/>
        </w:rPr>
        <w:t>The MAC entity shall:</w:t>
      </w:r>
    </w:p>
    <w:p w14:paraId="66956A07" w14:textId="77777777" w:rsidR="0092668A" w:rsidRPr="003541C3" w:rsidRDefault="0092668A" w:rsidP="0092668A">
      <w:pPr>
        <w:pStyle w:val="B1"/>
        <w:rPr>
          <w:noProof/>
          <w:lang w:eastAsia="ko-KR"/>
        </w:rPr>
      </w:pPr>
      <w:r w:rsidRPr="003541C3">
        <w:rPr>
          <w:noProof/>
          <w:lang w:eastAsia="ko-KR"/>
        </w:rPr>
        <w:t>1&gt;</w:t>
      </w:r>
      <w:r w:rsidRPr="003541C3">
        <w:rPr>
          <w:noProof/>
          <w:lang w:eastAsia="ko-KR"/>
        </w:rPr>
        <w:tab/>
        <w:t xml:space="preserve">if </w:t>
      </w:r>
      <w:r w:rsidRPr="003541C3">
        <w:rPr>
          <w:rFonts w:eastAsia="Malgun Gothic"/>
          <w:noProof/>
          <w:lang w:eastAsia="ko-KR"/>
        </w:rPr>
        <w:t xml:space="preserve">at least one </w:t>
      </w:r>
      <w:r w:rsidRPr="003541C3">
        <w:rPr>
          <w:noProof/>
        </w:rPr>
        <w:t>configured uplink grant confirmation has been triggered and not cancelled</w:t>
      </w:r>
      <w:r w:rsidRPr="003541C3">
        <w:rPr>
          <w:noProof/>
          <w:lang w:eastAsia="ko-KR"/>
        </w:rPr>
        <w:t>; and</w:t>
      </w:r>
    </w:p>
    <w:p w14:paraId="0D11786C" w14:textId="77777777" w:rsidR="0092668A" w:rsidRPr="003541C3" w:rsidRDefault="0092668A" w:rsidP="0092668A">
      <w:pPr>
        <w:pStyle w:val="B1"/>
        <w:rPr>
          <w:noProof/>
        </w:rPr>
      </w:pPr>
      <w:r w:rsidRPr="003541C3">
        <w:rPr>
          <w:noProof/>
          <w:lang w:eastAsia="ko-KR"/>
        </w:rPr>
        <w:t>1&gt;</w:t>
      </w:r>
      <w:r w:rsidRPr="003541C3">
        <w:rPr>
          <w:noProof/>
        </w:rPr>
        <w:tab/>
        <w:t>if the MAC entity has UL resources allocated for new transmission:</w:t>
      </w:r>
    </w:p>
    <w:p w14:paraId="72456D98" w14:textId="77777777" w:rsidR="0092668A" w:rsidRPr="003541C3" w:rsidRDefault="0092668A" w:rsidP="0092668A">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if, in this MAC entity, at least one configured uplink grant is configured by </w:t>
      </w:r>
      <w:proofErr w:type="spellStart"/>
      <w:r w:rsidRPr="003541C3">
        <w:rPr>
          <w:i/>
        </w:rPr>
        <w:t>configuredGrantConfigToAddModList</w:t>
      </w:r>
      <w:proofErr w:type="spellEnd"/>
      <w:r w:rsidRPr="003541C3">
        <w:rPr>
          <w:rFonts w:eastAsia="Malgun Gothic"/>
          <w:noProof/>
          <w:lang w:eastAsia="ko-KR"/>
        </w:rPr>
        <w:t>:</w:t>
      </w:r>
    </w:p>
    <w:p w14:paraId="6C8A606B" w14:textId="77777777" w:rsidR="0092668A" w:rsidRPr="003541C3" w:rsidRDefault="0092668A" w:rsidP="0092668A">
      <w:pPr>
        <w:pStyle w:val="B3"/>
        <w:rPr>
          <w:rFonts w:eastAsiaTheme="minorEastAsia"/>
          <w:noProof/>
        </w:rPr>
      </w:pPr>
      <w:r w:rsidRPr="003541C3">
        <w:rPr>
          <w:noProof/>
        </w:rPr>
        <w:lastRenderedPageBreak/>
        <w:t>3&gt;</w:t>
      </w:r>
      <w:r w:rsidRPr="003541C3">
        <w:rPr>
          <w:noProof/>
          <w:lang w:eastAsia="zh-CN"/>
        </w:rPr>
        <w:tab/>
        <w:t xml:space="preserve">instruct the Multiplexing and Assembly procedure to generate a Multiple Entry </w:t>
      </w:r>
      <w:r w:rsidRPr="003541C3">
        <w:rPr>
          <w:noProof/>
        </w:rPr>
        <w:t>Configured Grant</w:t>
      </w:r>
      <w:r w:rsidRPr="003541C3">
        <w:rPr>
          <w:noProof/>
          <w:lang w:eastAsia="zh-CN"/>
        </w:rPr>
        <w:t xml:space="preserve"> </w:t>
      </w:r>
      <w:r w:rsidRPr="003541C3">
        <w:rPr>
          <w:noProof/>
        </w:rPr>
        <w:t>C</w:t>
      </w:r>
      <w:r w:rsidRPr="003541C3">
        <w:rPr>
          <w:noProof/>
          <w:lang w:eastAsia="zh-CN"/>
        </w:rPr>
        <w:t xml:space="preserve">onfirmation MAC </w:t>
      </w:r>
      <w:r w:rsidRPr="003541C3">
        <w:rPr>
          <w:noProof/>
        </w:rPr>
        <w:t>CE</w:t>
      </w:r>
      <w:r w:rsidRPr="003541C3">
        <w:rPr>
          <w:noProof/>
          <w:lang w:eastAsia="zh-CN"/>
        </w:rPr>
        <w:t xml:space="preserve"> as defined in clause 6.1.3.</w:t>
      </w:r>
      <w:r w:rsidRPr="003541C3">
        <w:rPr>
          <w:noProof/>
        </w:rPr>
        <w:t>31</w:t>
      </w:r>
      <w:r w:rsidRPr="003541C3">
        <w:rPr>
          <w:noProof/>
          <w:lang w:eastAsia="zh-CN"/>
        </w:rPr>
        <w:t>.</w:t>
      </w:r>
    </w:p>
    <w:p w14:paraId="13A1E0FC" w14:textId="77777777" w:rsidR="0092668A" w:rsidRPr="003541C3" w:rsidRDefault="0092668A" w:rsidP="0092668A">
      <w:pPr>
        <w:pStyle w:val="B2"/>
        <w:rPr>
          <w:noProof/>
          <w:lang w:eastAsia="ko-KR"/>
        </w:rPr>
      </w:pPr>
      <w:r w:rsidRPr="003541C3">
        <w:rPr>
          <w:rFonts w:eastAsia="Malgun Gothic"/>
          <w:noProof/>
          <w:lang w:eastAsia="ko-KR"/>
        </w:rPr>
        <w:t>2&gt;</w:t>
      </w:r>
      <w:r w:rsidRPr="003541C3">
        <w:rPr>
          <w:rFonts w:eastAsia="Malgun Gothic"/>
          <w:noProof/>
          <w:lang w:eastAsia="ko-KR"/>
        </w:rPr>
        <w:tab/>
        <w:t>else:</w:t>
      </w:r>
    </w:p>
    <w:p w14:paraId="4440DD9E" w14:textId="77777777" w:rsidR="0092668A" w:rsidRPr="003541C3" w:rsidRDefault="0092668A" w:rsidP="0092668A">
      <w:pPr>
        <w:pStyle w:val="B3"/>
        <w:rPr>
          <w:noProof/>
          <w:lang w:eastAsia="zh-CN"/>
        </w:rPr>
      </w:pPr>
      <w:r w:rsidRPr="003541C3">
        <w:rPr>
          <w:noProof/>
        </w:rPr>
        <w:t>3&gt;</w:t>
      </w:r>
      <w:r w:rsidRPr="003541C3">
        <w:rPr>
          <w:noProof/>
          <w:lang w:eastAsia="zh-CN"/>
        </w:rPr>
        <w:tab/>
        <w:t xml:space="preserve">instruct the Multiplexing and Assembly procedure to generate a </w:t>
      </w:r>
      <w:r w:rsidRPr="003541C3">
        <w:rPr>
          <w:noProof/>
        </w:rPr>
        <w:t>Configured Grant</w:t>
      </w:r>
      <w:r w:rsidRPr="003541C3">
        <w:rPr>
          <w:noProof/>
          <w:lang w:eastAsia="zh-CN"/>
        </w:rPr>
        <w:t xml:space="preserve"> </w:t>
      </w:r>
      <w:r w:rsidRPr="003541C3">
        <w:rPr>
          <w:noProof/>
        </w:rPr>
        <w:t>C</w:t>
      </w:r>
      <w:r w:rsidRPr="003541C3">
        <w:rPr>
          <w:noProof/>
          <w:lang w:eastAsia="zh-CN"/>
        </w:rPr>
        <w:t xml:space="preserve">onfirmation MAC </w:t>
      </w:r>
      <w:r w:rsidRPr="003541C3">
        <w:rPr>
          <w:noProof/>
        </w:rPr>
        <w:t>CE</w:t>
      </w:r>
      <w:r w:rsidRPr="003541C3">
        <w:rPr>
          <w:noProof/>
          <w:lang w:eastAsia="zh-CN"/>
        </w:rPr>
        <w:t xml:space="preserve"> as defined in clause 6.1.3.</w:t>
      </w:r>
      <w:r w:rsidRPr="003541C3">
        <w:rPr>
          <w:noProof/>
        </w:rPr>
        <w:t>7</w:t>
      </w:r>
      <w:r w:rsidRPr="003541C3">
        <w:rPr>
          <w:noProof/>
          <w:lang w:eastAsia="zh-CN"/>
        </w:rPr>
        <w:t>.</w:t>
      </w:r>
    </w:p>
    <w:p w14:paraId="0782C77A" w14:textId="77777777" w:rsidR="0092668A" w:rsidRPr="003541C3" w:rsidRDefault="0092668A" w:rsidP="0092668A">
      <w:pPr>
        <w:pStyle w:val="B2"/>
        <w:rPr>
          <w:noProof/>
          <w:lang w:eastAsia="zh-CN"/>
        </w:rPr>
      </w:pPr>
      <w:r w:rsidRPr="003541C3">
        <w:rPr>
          <w:noProof/>
          <w:lang w:eastAsia="ko-KR"/>
        </w:rPr>
        <w:t>2&gt;</w:t>
      </w:r>
      <w:r w:rsidRPr="003541C3">
        <w:rPr>
          <w:noProof/>
          <w:lang w:eastAsia="zh-CN"/>
        </w:rPr>
        <w:tab/>
        <w:t xml:space="preserve">cancel all triggered </w:t>
      </w:r>
      <w:r w:rsidRPr="003541C3">
        <w:rPr>
          <w:noProof/>
          <w:lang w:eastAsia="ko-KR"/>
        </w:rPr>
        <w:t>configured uplink grant</w:t>
      </w:r>
      <w:r w:rsidRPr="003541C3">
        <w:rPr>
          <w:noProof/>
          <w:lang w:eastAsia="zh-CN"/>
        </w:rPr>
        <w:t xml:space="preserve"> confirmation(s).</w:t>
      </w:r>
    </w:p>
    <w:p w14:paraId="3F2B34F7" w14:textId="77777777" w:rsidR="0092668A" w:rsidRPr="003541C3" w:rsidRDefault="0092668A" w:rsidP="0092668A">
      <w:pPr>
        <w:rPr>
          <w:noProof/>
          <w:lang w:eastAsia="ko-KR"/>
        </w:rPr>
      </w:pPr>
      <w:r w:rsidRPr="003541C3">
        <w:rPr>
          <w:noProof/>
          <w:lang w:eastAsia="zh-CN"/>
        </w:rPr>
        <w:t xml:space="preserve">For a configured grant Type 2, </w:t>
      </w:r>
      <w:r w:rsidRPr="003541C3">
        <w:rPr>
          <w:noProof/>
          <w:lang w:eastAsia="ko-KR"/>
        </w:rPr>
        <w:t>t</w:t>
      </w:r>
      <w:r w:rsidRPr="003541C3">
        <w:rPr>
          <w:noProof/>
        </w:rPr>
        <w:t xml:space="preserve">he MAC entity shall </w:t>
      </w:r>
      <w:r w:rsidRPr="003541C3">
        <w:rPr>
          <w:noProof/>
          <w:lang w:eastAsia="ko-KR"/>
        </w:rPr>
        <w:t>clear</w:t>
      </w:r>
      <w:r w:rsidRPr="003541C3">
        <w:rPr>
          <w:noProof/>
        </w:rPr>
        <w:t xml:space="preserve"> the configured uplink grant(s)</w:t>
      </w:r>
      <w:r w:rsidRPr="003541C3">
        <w:rPr>
          <w:noProof/>
          <w:lang w:eastAsia="zh-CN"/>
        </w:rPr>
        <w:t xml:space="preserve"> </w:t>
      </w:r>
      <w:r w:rsidRPr="003541C3">
        <w:rPr>
          <w:noProof/>
        </w:rPr>
        <w:t>immediately after</w:t>
      </w:r>
      <w:r w:rsidRPr="003541C3">
        <w:rPr>
          <w:noProof/>
          <w:lang w:eastAsia="zh-CN"/>
        </w:rPr>
        <w:t xml:space="preserve"> </w:t>
      </w:r>
      <w:r w:rsidRPr="003541C3">
        <w:t xml:space="preserve">first transmission of </w:t>
      </w:r>
      <w:r w:rsidRPr="003541C3">
        <w:rPr>
          <w:noProof/>
          <w:lang w:eastAsia="ko-KR"/>
        </w:rPr>
        <w:t>Configured Grant C</w:t>
      </w:r>
      <w:r w:rsidRPr="003541C3">
        <w:rPr>
          <w:noProof/>
        </w:rPr>
        <w:t>onfirmation MAC C</w:t>
      </w:r>
      <w:r w:rsidRPr="003541C3">
        <w:rPr>
          <w:noProof/>
          <w:lang w:eastAsia="ko-KR"/>
        </w:rPr>
        <w:t>E</w:t>
      </w:r>
      <w:r w:rsidRPr="003541C3">
        <w:rPr>
          <w:rFonts w:eastAsia="Malgun Gothic"/>
          <w:noProof/>
          <w:lang w:eastAsia="ko-KR"/>
        </w:rPr>
        <w:t xml:space="preserve"> or Multiple Entry Configured Grant Confirmation MAC CE</w:t>
      </w:r>
      <w:r w:rsidRPr="003541C3">
        <w:rPr>
          <w:noProof/>
        </w:rPr>
        <w:t xml:space="preserve"> </w:t>
      </w:r>
      <w:r w:rsidRPr="003541C3">
        <w:rPr>
          <w:rFonts w:eastAsia="Malgun Gothic"/>
          <w:noProof/>
          <w:lang w:eastAsia="zh-CN"/>
        </w:rPr>
        <w:t>which confirms</w:t>
      </w:r>
      <w:r w:rsidRPr="003541C3">
        <w:rPr>
          <w:noProof/>
        </w:rPr>
        <w:t xml:space="preserve"> the </w:t>
      </w:r>
      <w:r w:rsidRPr="003541C3">
        <w:rPr>
          <w:noProof/>
          <w:lang w:eastAsia="ko-KR"/>
        </w:rPr>
        <w:t>configured uplink grant deactivation</w:t>
      </w:r>
      <w:r w:rsidRPr="003541C3">
        <w:rPr>
          <w:noProof/>
        </w:rPr>
        <w:t>.</w:t>
      </w:r>
    </w:p>
    <w:p w14:paraId="779BB08F" w14:textId="77777777" w:rsidR="0092668A" w:rsidRPr="003541C3" w:rsidRDefault="0092668A" w:rsidP="0092668A">
      <w:pPr>
        <w:rPr>
          <w:noProof/>
          <w:lang w:eastAsia="ko-KR"/>
        </w:rPr>
      </w:pPr>
      <w:r w:rsidRPr="003541C3">
        <w:rPr>
          <w:noProof/>
          <w:lang w:eastAsia="ko-KR"/>
        </w:rPr>
        <w:t>Retransmissions use:</w:t>
      </w:r>
    </w:p>
    <w:p w14:paraId="2AD14D12"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t>repetition of configured uplink grants; or</w:t>
      </w:r>
    </w:p>
    <w:p w14:paraId="3A866D67"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t>received uplink grants addressed to CS-RNTI; or</w:t>
      </w:r>
    </w:p>
    <w:p w14:paraId="521FD54B" w14:textId="77777777" w:rsidR="0092668A" w:rsidRPr="003541C3" w:rsidRDefault="0092668A" w:rsidP="0092668A">
      <w:pPr>
        <w:pStyle w:val="B1"/>
        <w:rPr>
          <w:noProof/>
          <w:lang w:eastAsia="ko-KR"/>
        </w:rPr>
      </w:pPr>
      <w:r w:rsidRPr="003541C3">
        <w:rPr>
          <w:noProof/>
          <w:lang w:eastAsia="ko-KR"/>
        </w:rPr>
        <w:t>-</w:t>
      </w:r>
      <w:r w:rsidRPr="003541C3">
        <w:rPr>
          <w:noProof/>
          <w:lang w:eastAsia="ko-KR"/>
        </w:rPr>
        <w:tab/>
      </w:r>
      <w:r w:rsidRPr="003541C3">
        <w:rPr>
          <w:lang w:eastAsia="ko-KR"/>
        </w:rPr>
        <w:t xml:space="preserve">configured uplink grants with </w:t>
      </w:r>
      <w:r w:rsidRPr="003541C3">
        <w:rPr>
          <w:i/>
          <w:iCs/>
          <w:lang w:eastAsia="ko-KR"/>
        </w:rPr>
        <w:t>cg-</w:t>
      </w:r>
      <w:proofErr w:type="spellStart"/>
      <w:r w:rsidRPr="003541C3">
        <w:rPr>
          <w:i/>
          <w:iCs/>
          <w:lang w:eastAsia="ko-KR"/>
        </w:rPr>
        <w:t>RetransmissionTimer</w:t>
      </w:r>
      <w:proofErr w:type="spellEnd"/>
      <w:r w:rsidRPr="003541C3">
        <w:rPr>
          <w:lang w:eastAsia="ko-KR"/>
        </w:rPr>
        <w:t>,</w:t>
      </w:r>
      <w:r w:rsidRPr="003541C3">
        <w:rPr>
          <w:i/>
          <w:lang w:eastAsia="ko-KR"/>
        </w:rPr>
        <w:t xml:space="preserve"> cg-LTM-</w:t>
      </w:r>
      <w:proofErr w:type="spellStart"/>
      <w:r w:rsidRPr="003541C3">
        <w:rPr>
          <w:i/>
          <w:lang w:eastAsia="ko-KR"/>
        </w:rPr>
        <w:t>RetransmissionTimer</w:t>
      </w:r>
      <w:proofErr w:type="spellEnd"/>
      <w:r w:rsidRPr="003541C3">
        <w:rPr>
          <w:lang w:eastAsia="ko-KR"/>
        </w:rPr>
        <w:t>,</w:t>
      </w:r>
      <w:r w:rsidRPr="003541C3">
        <w:rPr>
          <w:i/>
          <w:lang w:eastAsia="ko-KR"/>
        </w:rPr>
        <w:t xml:space="preserve"> cg-RACH-less-</w:t>
      </w:r>
      <w:proofErr w:type="spellStart"/>
      <w:r w:rsidRPr="003541C3">
        <w:rPr>
          <w:i/>
          <w:lang w:eastAsia="ko-KR"/>
        </w:rPr>
        <w:t>RetransmissionTimer</w:t>
      </w:r>
      <w:proofErr w:type="spellEnd"/>
      <w:r w:rsidRPr="003541C3">
        <w:rPr>
          <w:lang w:eastAsia="ko-KR"/>
        </w:rPr>
        <w:t xml:space="preserve"> or </w:t>
      </w:r>
      <w:r w:rsidRPr="003541C3">
        <w:rPr>
          <w:i/>
          <w:lang w:eastAsia="ko-KR"/>
        </w:rPr>
        <w:t>cg-SDT-</w:t>
      </w:r>
      <w:proofErr w:type="spellStart"/>
      <w:r w:rsidRPr="003541C3">
        <w:rPr>
          <w:i/>
          <w:lang w:eastAsia="ko-KR"/>
        </w:rPr>
        <w:t>RetransmissionTimer</w:t>
      </w:r>
      <w:proofErr w:type="spellEnd"/>
      <w:r w:rsidRPr="003541C3">
        <w:rPr>
          <w:lang w:eastAsia="ko-KR"/>
        </w:rPr>
        <w:t xml:space="preserve"> configured</w:t>
      </w:r>
      <w:r w:rsidRPr="003541C3">
        <w:rPr>
          <w:noProof/>
          <w:lang w:eastAsia="ko-KR"/>
        </w:rPr>
        <w:t>.</w:t>
      </w:r>
    </w:p>
    <w:tbl>
      <w:tblPr>
        <w:tblStyle w:val="af1"/>
        <w:tblW w:w="0" w:type="auto"/>
        <w:tblLook w:val="04A0" w:firstRow="1" w:lastRow="0" w:firstColumn="1" w:lastColumn="0" w:noHBand="0" w:noVBand="1"/>
      </w:tblPr>
      <w:tblGrid>
        <w:gridCol w:w="9631"/>
      </w:tblGrid>
      <w:tr w:rsidR="00C171E6" w14:paraId="44A0082A" w14:textId="77777777" w:rsidTr="00C171E6">
        <w:tc>
          <w:tcPr>
            <w:tcW w:w="9631" w:type="dxa"/>
            <w:shd w:val="clear" w:color="auto" w:fill="FDE9D9" w:themeFill="accent6" w:themeFillTint="33"/>
          </w:tcPr>
          <w:p w14:paraId="45FE3765" w14:textId="2F80CD44" w:rsidR="00C171E6" w:rsidRPr="00C171E6" w:rsidRDefault="00C171E6" w:rsidP="00C171E6">
            <w:pPr>
              <w:jc w:val="center"/>
              <w:rPr>
                <w:lang w:val="en-US"/>
              </w:rPr>
            </w:pPr>
            <w:r>
              <w:rPr>
                <w:lang w:val="en-US"/>
              </w:rPr>
              <w:t>END OF CHANGE</w:t>
            </w:r>
          </w:p>
        </w:tc>
      </w:tr>
    </w:tbl>
    <w:p w14:paraId="1951CAE4" w14:textId="77777777" w:rsidR="0092668A" w:rsidRPr="0092668A" w:rsidRDefault="0092668A" w:rsidP="0092668A"/>
    <w:p w14:paraId="3F90337C" w14:textId="77777777" w:rsidR="009F6A92" w:rsidRPr="009F6A92" w:rsidRDefault="009F6A92" w:rsidP="009F6A92">
      <w:pPr>
        <w:rPr>
          <w:lang w:val="en-US"/>
        </w:rPr>
      </w:pPr>
    </w:p>
    <w:p w14:paraId="6BC0A878" w14:textId="77777777" w:rsidR="00C81982" w:rsidRPr="00FB448A" w:rsidRDefault="00C81982" w:rsidP="00C81982">
      <w:pPr>
        <w:widowControl w:val="0"/>
        <w:spacing w:after="120" w:line="240" w:lineRule="auto"/>
        <w:jc w:val="both"/>
        <w:rPr>
          <w:rFonts w:eastAsia="宋体"/>
          <w:szCs w:val="24"/>
        </w:rPr>
      </w:pPr>
    </w:p>
    <w:p w14:paraId="7B6C4038" w14:textId="77777777" w:rsidR="006E2262" w:rsidRPr="006E2262" w:rsidRDefault="006E2262">
      <w:pPr>
        <w:rPr>
          <w:lang w:eastAsia="ko-KR"/>
        </w:rPr>
      </w:pPr>
    </w:p>
    <w:sectPr w:rsidR="006E2262" w:rsidRPr="006E2262">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8ADF" w14:textId="77777777" w:rsidR="00644201" w:rsidRDefault="00644201">
      <w:pPr>
        <w:spacing w:after="0" w:line="240" w:lineRule="auto"/>
      </w:pPr>
      <w:r>
        <w:separator/>
      </w:r>
    </w:p>
  </w:endnote>
  <w:endnote w:type="continuationSeparator" w:id="0">
    <w:p w14:paraId="09F85E28" w14:textId="77777777" w:rsidR="00644201" w:rsidRDefault="00644201">
      <w:pPr>
        <w:spacing w:after="0" w:line="240" w:lineRule="auto"/>
      </w:pPr>
      <w:r>
        <w:continuationSeparator/>
      </w:r>
    </w:p>
  </w:endnote>
  <w:endnote w:type="continuationNotice" w:id="1">
    <w:p w14:paraId="0BA88B05" w14:textId="77777777" w:rsidR="00644201" w:rsidRDefault="006442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35D13" w14:textId="77777777" w:rsidR="00EA4E01" w:rsidRDefault="004C62E5">
    <w:pPr>
      <w:pStyle w:val="a9"/>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rPr>
      <w:t>1</w:t>
    </w:r>
    <w:r>
      <w:rPr>
        <w:rStyle w:val="af3"/>
      </w:rPr>
      <w:fldChar w:fldCharType="end"/>
    </w:r>
  </w:p>
  <w:p w14:paraId="41D693B8" w14:textId="77777777" w:rsidR="00EA4E01" w:rsidRDefault="00EA4E0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D5811" w14:textId="50D9EBDD" w:rsidR="00EA4E01" w:rsidRDefault="004C62E5">
    <w:pPr>
      <w:pStyle w:val="a9"/>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922578">
      <w:rPr>
        <w:rStyle w:val="af3"/>
        <w:noProof/>
      </w:rPr>
      <w:t>2</w:t>
    </w:r>
    <w:r>
      <w:rPr>
        <w:rStyle w:val="af3"/>
      </w:rPr>
      <w:fldChar w:fldCharType="end"/>
    </w:r>
  </w:p>
  <w:p w14:paraId="35085733" w14:textId="77777777" w:rsidR="00EA4E01" w:rsidRDefault="00EA4E0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864C3" w14:textId="77777777" w:rsidR="00644201" w:rsidRDefault="00644201">
      <w:pPr>
        <w:spacing w:after="0" w:line="240" w:lineRule="auto"/>
      </w:pPr>
      <w:r>
        <w:separator/>
      </w:r>
    </w:p>
  </w:footnote>
  <w:footnote w:type="continuationSeparator" w:id="0">
    <w:p w14:paraId="2595F723" w14:textId="77777777" w:rsidR="00644201" w:rsidRDefault="00644201">
      <w:pPr>
        <w:spacing w:after="0" w:line="240" w:lineRule="auto"/>
      </w:pPr>
      <w:r>
        <w:continuationSeparator/>
      </w:r>
    </w:p>
  </w:footnote>
  <w:footnote w:type="continuationNotice" w:id="1">
    <w:p w14:paraId="1FAFEAAE" w14:textId="77777777" w:rsidR="00644201" w:rsidRDefault="006442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2829B6"/>
    <w:multiLevelType w:val="hybridMultilevel"/>
    <w:tmpl w:val="A6BAAB96"/>
    <w:lvl w:ilvl="0" w:tplc="2926E55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A91A00"/>
    <w:multiLevelType w:val="hybridMultilevel"/>
    <w:tmpl w:val="D6668C74"/>
    <w:lvl w:ilvl="0" w:tplc="2926E55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1066DF"/>
    <w:multiLevelType w:val="hybridMultilevel"/>
    <w:tmpl w:val="70E8E12A"/>
    <w:lvl w:ilvl="0" w:tplc="0409000F">
      <w:start w:val="1"/>
      <w:numFmt w:val="decimal"/>
      <w:lvlText w:val="%1."/>
      <w:lvlJc w:val="left"/>
      <w:pPr>
        <w:ind w:left="870" w:hanging="360"/>
      </w:pPr>
    </w:lvl>
    <w:lvl w:ilvl="1" w:tplc="04090019">
      <w:start w:val="1"/>
      <w:numFmt w:val="lowerLetter"/>
      <w:lvlText w:val="%2."/>
      <w:lvlJc w:val="left"/>
      <w:pPr>
        <w:ind w:left="1590" w:hanging="360"/>
      </w:p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2"/>
  </w:num>
  <w:num w:numId="2">
    <w:abstractNumId w:val="11"/>
  </w:num>
  <w:num w:numId="3">
    <w:abstractNumId w:val="3"/>
  </w:num>
  <w:num w:numId="4">
    <w:abstractNumId w:val="9"/>
  </w:num>
  <w:num w:numId="5">
    <w:abstractNumId w:val="13"/>
  </w:num>
  <w:num w:numId="6">
    <w:abstractNumId w:val="8"/>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
  </w:num>
  <w:num w:numId="10">
    <w:abstractNumId w:val="1"/>
  </w:num>
  <w:num w:numId="11">
    <w:abstractNumId w:val="6"/>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UwNDc0N7M0MTU1NTZU0lEKTi0uzszPAymwqAUAJSNkxSwAAAA="/>
  </w:docVars>
  <w:rsids>
    <w:rsidRoot w:val="00EA4E01"/>
    <w:rsid w:val="000003A2"/>
    <w:rsid w:val="00011004"/>
    <w:rsid w:val="000171F7"/>
    <w:rsid w:val="00041CF3"/>
    <w:rsid w:val="00055A5B"/>
    <w:rsid w:val="00057B0D"/>
    <w:rsid w:val="00085F37"/>
    <w:rsid w:val="00086A8A"/>
    <w:rsid w:val="000B2601"/>
    <w:rsid w:val="000D6600"/>
    <w:rsid w:val="00104331"/>
    <w:rsid w:val="0012071D"/>
    <w:rsid w:val="00123510"/>
    <w:rsid w:val="001314B9"/>
    <w:rsid w:val="001421BD"/>
    <w:rsid w:val="001536BF"/>
    <w:rsid w:val="00173B9A"/>
    <w:rsid w:val="00186DC2"/>
    <w:rsid w:val="001A49F3"/>
    <w:rsid w:val="001A7E40"/>
    <w:rsid w:val="001C68B5"/>
    <w:rsid w:val="001E216D"/>
    <w:rsid w:val="001E3F52"/>
    <w:rsid w:val="002242B6"/>
    <w:rsid w:val="0022571C"/>
    <w:rsid w:val="0024766B"/>
    <w:rsid w:val="00254174"/>
    <w:rsid w:val="00263CDA"/>
    <w:rsid w:val="002767E6"/>
    <w:rsid w:val="00280DA0"/>
    <w:rsid w:val="00281758"/>
    <w:rsid w:val="00285372"/>
    <w:rsid w:val="002A0AA6"/>
    <w:rsid w:val="002A1209"/>
    <w:rsid w:val="002A4492"/>
    <w:rsid w:val="002B67EF"/>
    <w:rsid w:val="002C5EA6"/>
    <w:rsid w:val="002E47C3"/>
    <w:rsid w:val="003131E1"/>
    <w:rsid w:val="00320158"/>
    <w:rsid w:val="003229BC"/>
    <w:rsid w:val="00332858"/>
    <w:rsid w:val="00333C47"/>
    <w:rsid w:val="0033538A"/>
    <w:rsid w:val="003768DD"/>
    <w:rsid w:val="00380D52"/>
    <w:rsid w:val="00394514"/>
    <w:rsid w:val="00395FB9"/>
    <w:rsid w:val="00396D6C"/>
    <w:rsid w:val="003B2248"/>
    <w:rsid w:val="003B311A"/>
    <w:rsid w:val="003C4F43"/>
    <w:rsid w:val="003E5DCC"/>
    <w:rsid w:val="003E6BB6"/>
    <w:rsid w:val="003F222A"/>
    <w:rsid w:val="00405CF0"/>
    <w:rsid w:val="0044021E"/>
    <w:rsid w:val="00440648"/>
    <w:rsid w:val="00464935"/>
    <w:rsid w:val="00466979"/>
    <w:rsid w:val="00470EF3"/>
    <w:rsid w:val="00476F66"/>
    <w:rsid w:val="00480204"/>
    <w:rsid w:val="004903E2"/>
    <w:rsid w:val="004A683A"/>
    <w:rsid w:val="004B0758"/>
    <w:rsid w:val="004C0B4E"/>
    <w:rsid w:val="004C257B"/>
    <w:rsid w:val="004C317A"/>
    <w:rsid w:val="004C62E5"/>
    <w:rsid w:val="004C7465"/>
    <w:rsid w:val="004D0429"/>
    <w:rsid w:val="004D69C2"/>
    <w:rsid w:val="004E0439"/>
    <w:rsid w:val="004E3E79"/>
    <w:rsid w:val="004F2142"/>
    <w:rsid w:val="004F36A9"/>
    <w:rsid w:val="004F3C5C"/>
    <w:rsid w:val="00505C61"/>
    <w:rsid w:val="00506A47"/>
    <w:rsid w:val="00514879"/>
    <w:rsid w:val="00515940"/>
    <w:rsid w:val="00531248"/>
    <w:rsid w:val="00543D99"/>
    <w:rsid w:val="00546625"/>
    <w:rsid w:val="00547DFB"/>
    <w:rsid w:val="005513BF"/>
    <w:rsid w:val="00564F5D"/>
    <w:rsid w:val="00574C76"/>
    <w:rsid w:val="00576CC7"/>
    <w:rsid w:val="00581E44"/>
    <w:rsid w:val="00595492"/>
    <w:rsid w:val="005A3D91"/>
    <w:rsid w:val="005A42E1"/>
    <w:rsid w:val="005B4A1F"/>
    <w:rsid w:val="005E177D"/>
    <w:rsid w:val="005E37EA"/>
    <w:rsid w:val="00605AEF"/>
    <w:rsid w:val="00611374"/>
    <w:rsid w:val="006215DA"/>
    <w:rsid w:val="00622E41"/>
    <w:rsid w:val="006435E4"/>
    <w:rsid w:val="00644201"/>
    <w:rsid w:val="00653167"/>
    <w:rsid w:val="00657BB0"/>
    <w:rsid w:val="00662807"/>
    <w:rsid w:val="006701E7"/>
    <w:rsid w:val="0068093D"/>
    <w:rsid w:val="00683255"/>
    <w:rsid w:val="00683412"/>
    <w:rsid w:val="0068686D"/>
    <w:rsid w:val="00693D83"/>
    <w:rsid w:val="006A2AAC"/>
    <w:rsid w:val="006B15EF"/>
    <w:rsid w:val="006D5875"/>
    <w:rsid w:val="006D764A"/>
    <w:rsid w:val="006E2262"/>
    <w:rsid w:val="006E4CD6"/>
    <w:rsid w:val="006E68B9"/>
    <w:rsid w:val="00720D03"/>
    <w:rsid w:val="00751E92"/>
    <w:rsid w:val="00774E10"/>
    <w:rsid w:val="00784550"/>
    <w:rsid w:val="007A1800"/>
    <w:rsid w:val="007D530F"/>
    <w:rsid w:val="007E19B5"/>
    <w:rsid w:val="007E2035"/>
    <w:rsid w:val="007F5424"/>
    <w:rsid w:val="00807DEB"/>
    <w:rsid w:val="008144A2"/>
    <w:rsid w:val="00815500"/>
    <w:rsid w:val="008177CE"/>
    <w:rsid w:val="00835C20"/>
    <w:rsid w:val="00841F00"/>
    <w:rsid w:val="00871CBF"/>
    <w:rsid w:val="008A06EA"/>
    <w:rsid w:val="008A62FA"/>
    <w:rsid w:val="008D3BC4"/>
    <w:rsid w:val="008E0182"/>
    <w:rsid w:val="008E2077"/>
    <w:rsid w:val="0090434C"/>
    <w:rsid w:val="00917C9F"/>
    <w:rsid w:val="00922578"/>
    <w:rsid w:val="0092668A"/>
    <w:rsid w:val="00942B4D"/>
    <w:rsid w:val="009435AD"/>
    <w:rsid w:val="0096388B"/>
    <w:rsid w:val="00970E5B"/>
    <w:rsid w:val="00981D03"/>
    <w:rsid w:val="009923B4"/>
    <w:rsid w:val="009A74BF"/>
    <w:rsid w:val="009C28BC"/>
    <w:rsid w:val="009C467A"/>
    <w:rsid w:val="009D7BD9"/>
    <w:rsid w:val="009E0D07"/>
    <w:rsid w:val="009E6415"/>
    <w:rsid w:val="009E6B22"/>
    <w:rsid w:val="009F3FD7"/>
    <w:rsid w:val="009F428D"/>
    <w:rsid w:val="009F50A2"/>
    <w:rsid w:val="009F6A92"/>
    <w:rsid w:val="00A04479"/>
    <w:rsid w:val="00A31A91"/>
    <w:rsid w:val="00A65094"/>
    <w:rsid w:val="00A74700"/>
    <w:rsid w:val="00A87931"/>
    <w:rsid w:val="00A907FF"/>
    <w:rsid w:val="00A96C57"/>
    <w:rsid w:val="00A9762D"/>
    <w:rsid w:val="00AB0698"/>
    <w:rsid w:val="00AB47C4"/>
    <w:rsid w:val="00AD00AE"/>
    <w:rsid w:val="00AE7240"/>
    <w:rsid w:val="00B05AA1"/>
    <w:rsid w:val="00B15946"/>
    <w:rsid w:val="00B27332"/>
    <w:rsid w:val="00B35F3F"/>
    <w:rsid w:val="00B36208"/>
    <w:rsid w:val="00B37048"/>
    <w:rsid w:val="00B45EC0"/>
    <w:rsid w:val="00B5649D"/>
    <w:rsid w:val="00B67CE0"/>
    <w:rsid w:val="00B72BA8"/>
    <w:rsid w:val="00B87CC9"/>
    <w:rsid w:val="00BA747B"/>
    <w:rsid w:val="00BB0151"/>
    <w:rsid w:val="00BB3C86"/>
    <w:rsid w:val="00BB725A"/>
    <w:rsid w:val="00BB7E3E"/>
    <w:rsid w:val="00BC0CDE"/>
    <w:rsid w:val="00BD2FF6"/>
    <w:rsid w:val="00BF14CF"/>
    <w:rsid w:val="00BF36FF"/>
    <w:rsid w:val="00C07479"/>
    <w:rsid w:val="00C171E6"/>
    <w:rsid w:val="00C23A2A"/>
    <w:rsid w:val="00C307C8"/>
    <w:rsid w:val="00C34661"/>
    <w:rsid w:val="00C364AF"/>
    <w:rsid w:val="00C3688C"/>
    <w:rsid w:val="00C62E9E"/>
    <w:rsid w:val="00C656F0"/>
    <w:rsid w:val="00C65E7D"/>
    <w:rsid w:val="00C81982"/>
    <w:rsid w:val="00C97831"/>
    <w:rsid w:val="00CA1E2F"/>
    <w:rsid w:val="00CB062E"/>
    <w:rsid w:val="00CB29AE"/>
    <w:rsid w:val="00CB4E96"/>
    <w:rsid w:val="00CE03B2"/>
    <w:rsid w:val="00CE6D9C"/>
    <w:rsid w:val="00CF4CE9"/>
    <w:rsid w:val="00D00AB1"/>
    <w:rsid w:val="00D12FA7"/>
    <w:rsid w:val="00D14D0B"/>
    <w:rsid w:val="00D4260E"/>
    <w:rsid w:val="00D44F42"/>
    <w:rsid w:val="00D50705"/>
    <w:rsid w:val="00D508E5"/>
    <w:rsid w:val="00D553A7"/>
    <w:rsid w:val="00D563D8"/>
    <w:rsid w:val="00D7018D"/>
    <w:rsid w:val="00DB00CE"/>
    <w:rsid w:val="00DC4733"/>
    <w:rsid w:val="00DD319C"/>
    <w:rsid w:val="00DD355F"/>
    <w:rsid w:val="00DD57FD"/>
    <w:rsid w:val="00DE4A75"/>
    <w:rsid w:val="00E3007B"/>
    <w:rsid w:val="00E319B1"/>
    <w:rsid w:val="00E54187"/>
    <w:rsid w:val="00E60A89"/>
    <w:rsid w:val="00E621F8"/>
    <w:rsid w:val="00E64BBC"/>
    <w:rsid w:val="00E7352B"/>
    <w:rsid w:val="00E739AD"/>
    <w:rsid w:val="00E75A7E"/>
    <w:rsid w:val="00E83623"/>
    <w:rsid w:val="00E93193"/>
    <w:rsid w:val="00EA0C38"/>
    <w:rsid w:val="00EA1FDD"/>
    <w:rsid w:val="00EA4E01"/>
    <w:rsid w:val="00ED35AB"/>
    <w:rsid w:val="00F1752E"/>
    <w:rsid w:val="00F51CD2"/>
    <w:rsid w:val="00F5603C"/>
    <w:rsid w:val="00F568BA"/>
    <w:rsid w:val="00F6447D"/>
    <w:rsid w:val="00F83093"/>
    <w:rsid w:val="00F84570"/>
    <w:rsid w:val="00F933EB"/>
    <w:rsid w:val="00FA7136"/>
    <w:rsid w:val="00FA7851"/>
    <w:rsid w:val="00FB448A"/>
    <w:rsid w:val="00FC7572"/>
    <w:rsid w:val="00FF03D5"/>
    <w:rsid w:val="00FF05E7"/>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0"/>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0"/>
    <w:qFormat/>
    <w:pPr>
      <w:keepLines/>
      <w:spacing w:before="120"/>
      <w:ind w:left="1134" w:hanging="1134"/>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0"/>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0"/>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TOC7">
    <w:name w:val="toc 7"/>
    <w:basedOn w:val="TOC6"/>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TOC6">
    <w:name w:val="toc 6"/>
    <w:basedOn w:val="a"/>
    <w:next w:val="a"/>
    <w:uiPriority w:val="39"/>
    <w:semiHidden/>
    <w:unhideWhenUsed/>
    <w:pPr>
      <w:ind w:leftChars="1000" w:left="2125"/>
    </w:pPr>
  </w:style>
  <w:style w:type="paragraph" w:styleId="a3">
    <w:name w:val="annotation text"/>
    <w:basedOn w:val="a"/>
    <w:link w:val="a4"/>
    <w:unhideWhenUsed/>
    <w:qFormat/>
  </w:style>
  <w:style w:type="paragraph" w:styleId="a5">
    <w:name w:val="Body Text"/>
    <w:basedOn w:val="a"/>
    <w:link w:val="a6"/>
    <w:qFormat/>
    <w:pPr>
      <w:overflowPunct w:val="0"/>
      <w:autoSpaceDE w:val="0"/>
      <w:autoSpaceDN w:val="0"/>
      <w:adjustRightInd w:val="0"/>
      <w:textAlignment w:val="baseline"/>
    </w:pPr>
    <w:rPr>
      <w:rFonts w:eastAsia="Times New Roman"/>
      <w:lang w:eastAsia="ja-JP"/>
    </w:rPr>
  </w:style>
  <w:style w:type="paragraph" w:styleId="21">
    <w:name w:val="List 2"/>
    <w:basedOn w:val="a"/>
    <w:uiPriority w:val="99"/>
    <w:semiHidden/>
    <w:unhideWhenUsed/>
    <w:pPr>
      <w:ind w:leftChars="400" w:left="100" w:hangingChars="200" w:hanging="200"/>
      <w:contextualSpacing/>
    </w:pPr>
  </w:style>
  <w:style w:type="paragraph" w:styleId="a7">
    <w:name w:val="Balloon Text"/>
    <w:basedOn w:val="a"/>
    <w:link w:val="a8"/>
    <w:uiPriority w:val="99"/>
    <w:semiHidden/>
    <w:unhideWhenUsed/>
    <w:pPr>
      <w:spacing w:after="0"/>
    </w:pPr>
    <w:rPr>
      <w:rFonts w:ascii="Malgun Gothic" w:eastAsia="Malgun Gothic" w:hAnsi="Malgun Gothic"/>
      <w:sz w:val="18"/>
      <w:szCs w:val="18"/>
    </w:rPr>
  </w:style>
  <w:style w:type="paragraph" w:styleId="a9">
    <w:name w:val="footer"/>
    <w:basedOn w:val="aa"/>
    <w:link w:val="ab"/>
    <w:qFormat/>
    <w:pPr>
      <w:widowControl w:val="0"/>
      <w:snapToGrid/>
      <w:spacing w:after="0"/>
      <w:jc w:val="center"/>
    </w:pPr>
    <w:rPr>
      <w:rFonts w:ascii="Arial" w:hAnsi="Arial"/>
      <w:b/>
      <w:i/>
      <w:sz w:val="18"/>
      <w:lang w:val="en-US"/>
    </w:rPr>
  </w:style>
  <w:style w:type="paragraph" w:styleId="aa">
    <w:name w:val="header"/>
    <w:basedOn w:val="a"/>
    <w:link w:val="ac"/>
    <w:uiPriority w:val="99"/>
    <w:unhideWhenUsed/>
    <w:qFormat/>
    <w:pPr>
      <w:tabs>
        <w:tab w:val="center" w:pos="4513"/>
        <w:tab w:val="right" w:pos="9026"/>
      </w:tabs>
      <w:snapToGrid w:val="0"/>
    </w:pPr>
  </w:style>
  <w:style w:type="paragraph" w:styleId="ad">
    <w:name w:val="List"/>
    <w:basedOn w:val="a"/>
    <w:uiPriority w:val="99"/>
    <w:semiHidden/>
    <w:unhideWhenUsed/>
    <w:qFormat/>
    <w:pPr>
      <w:ind w:leftChars="200" w:left="100" w:hangingChars="200" w:hanging="200"/>
      <w:contextualSpacing/>
    </w:pPr>
  </w:style>
  <w:style w:type="paragraph" w:styleId="41">
    <w:name w:val="List 4"/>
    <w:basedOn w:val="a"/>
    <w:uiPriority w:val="99"/>
    <w:semiHidden/>
    <w:unhideWhenUsed/>
    <w:qFormat/>
    <w:pPr>
      <w:ind w:leftChars="800" w:left="100" w:hangingChars="200" w:hanging="200"/>
      <w:contextualSpacing/>
    </w:pPr>
  </w:style>
  <w:style w:type="paragraph" w:styleId="ae">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f">
    <w:name w:val="annotation subject"/>
    <w:basedOn w:val="a3"/>
    <w:next w:val="a3"/>
    <w:link w:val="af0"/>
    <w:uiPriority w:val="99"/>
    <w:semiHidden/>
    <w:unhideWhenUsed/>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page number"/>
    <w:basedOn w:val="a0"/>
    <w:qFormat/>
  </w:style>
  <w:style w:type="character" w:styleId="af4">
    <w:name w:val="Hyperlink"/>
    <w:basedOn w:val="a0"/>
    <w:uiPriority w:val="99"/>
    <w:unhideWhenUsed/>
    <w:qFormat/>
    <w:rPr>
      <w:color w:val="0563C1"/>
      <w:u w:val="single"/>
    </w:rPr>
  </w:style>
  <w:style w:type="character" w:styleId="af5">
    <w:name w:val="annotation reference"/>
    <w:basedOn w:val="a0"/>
    <w:unhideWhenUsed/>
    <w:qFormat/>
    <w:rPr>
      <w:sz w:val="18"/>
      <w:szCs w:val="18"/>
    </w:rPr>
  </w:style>
  <w:style w:type="character" w:customStyle="1" w:styleId="10">
    <w:name w:val="标题 1 字符"/>
    <w:link w:val="1"/>
    <w:qFormat/>
    <w:rPr>
      <w:rFonts w:ascii="Arial" w:eastAsia="Batang" w:hAnsi="Arial" w:cs="Times New Roman"/>
      <w:kern w:val="0"/>
      <w:sz w:val="36"/>
      <w:szCs w:val="20"/>
      <w:lang w:val="en-GB" w:eastAsia="en-US"/>
    </w:rPr>
  </w:style>
  <w:style w:type="character" w:customStyle="1" w:styleId="30">
    <w:name w:val="标题 3 字符"/>
    <w:link w:val="3"/>
    <w:qFormat/>
    <w:rPr>
      <w:rFonts w:ascii="Arial" w:eastAsia="Batang" w:hAnsi="Arial" w:cs="Times New Roman"/>
      <w:kern w:val="0"/>
      <w:sz w:val="28"/>
      <w:szCs w:val="20"/>
      <w:lang w:val="en-GB" w:eastAsia="en-US"/>
    </w:rPr>
  </w:style>
  <w:style w:type="character" w:customStyle="1" w:styleId="ab">
    <w:name w:val="页脚 字符"/>
    <w:link w:val="a9"/>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0">
    <w:name w:val="标题 2 字符"/>
    <w:link w:val="2"/>
    <w:uiPriority w:val="9"/>
    <w:rPr>
      <w:rFonts w:ascii="Arial" w:hAnsi="Arial" w:cs="Arial"/>
      <w:sz w:val="32"/>
    </w:rPr>
  </w:style>
  <w:style w:type="character" w:customStyle="1" w:styleId="ac">
    <w:name w:val="页眉 字符"/>
    <w:link w:val="aa"/>
    <w:uiPriority w:val="99"/>
    <w:qFormat/>
    <w:rPr>
      <w:rFonts w:ascii="Times New Roman" w:eastAsia="Batang" w:hAnsi="Times New Roman" w:cs="Times New Roman"/>
      <w:kern w:val="0"/>
      <w:szCs w:val="20"/>
      <w:lang w:val="en-GB" w:eastAsia="en-US"/>
    </w:rPr>
  </w:style>
  <w:style w:type="paragraph" w:styleId="af6">
    <w:name w:val="List Paragraph"/>
    <w:aliases w:val="- Bullets,목록 단락,リスト段落,?? ??,?????,????,Lista1,列出段落,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pPr>
      <w:ind w:leftChars="400" w:left="800"/>
    </w:pPr>
  </w:style>
  <w:style w:type="character" w:customStyle="1" w:styleId="a8">
    <w:name w:val="批注框文本 字符"/>
    <w:link w:val="a7"/>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d"/>
    <w:link w:val="B1Zchn"/>
    <w:qFormat/>
    <w:pPr>
      <w:ind w:leftChars="0" w:left="568" w:firstLineChars="0" w:hanging="284"/>
      <w:contextualSpacing w:val="0"/>
    </w:pPr>
    <w:rPr>
      <w:rFonts w:eastAsia="MS Mincho"/>
    </w:rPr>
  </w:style>
  <w:style w:type="paragraph" w:customStyle="1" w:styleId="B2">
    <w:name w:val="B2"/>
    <w:basedOn w:val="21"/>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1"/>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1"/>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0">
    <w:name w:val="标题 6 字符"/>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a6">
    <w:name w:val="正文文本 字符"/>
    <w:basedOn w:val="a0"/>
    <w:link w:val="a5"/>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목록단락 字符"/>
    <w:link w:val="af6"/>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a4">
    <w:name w:val="批注文字 字符"/>
    <w:basedOn w:val="a0"/>
    <w:link w:val="a3"/>
    <w:qFormat/>
    <w:rPr>
      <w:rFonts w:ascii="Times New Roman" w:eastAsia="Batang" w:hAnsi="Times New Roman"/>
      <w:lang w:val="en-GB" w:eastAsia="en-US"/>
    </w:rPr>
  </w:style>
  <w:style w:type="character" w:customStyle="1" w:styleId="af0">
    <w:name w:val="批注主题 字符"/>
    <w:basedOn w:val="a4"/>
    <w:link w:val="af"/>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8">
    <w:name w:val="Document Map"/>
    <w:basedOn w:val="a"/>
    <w:link w:val="af9"/>
    <w:uiPriority w:val="99"/>
    <w:semiHidden/>
    <w:unhideWhenUsed/>
    <w:rPr>
      <w:rFonts w:ascii="宋体" w:eastAsia="宋体"/>
      <w:sz w:val="18"/>
      <w:szCs w:val="18"/>
    </w:rPr>
  </w:style>
  <w:style w:type="character" w:customStyle="1" w:styleId="af9">
    <w:name w:val="文档结构图 字符"/>
    <w:basedOn w:val="a0"/>
    <w:link w:val="af8"/>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a">
    <w:name w:val="Revision"/>
    <w:hidden/>
    <w:uiPriority w:val="99"/>
    <w:semiHidden/>
    <w:rPr>
      <w:rFonts w:ascii="Times New Roman" w:eastAsia="Batang" w:hAnsi="Times New Roman"/>
      <w:lang w:eastAsia="en-US"/>
    </w:rPr>
  </w:style>
  <w:style w:type="character" w:customStyle="1" w:styleId="50">
    <w:name w:val="标题 5 字符"/>
    <w:basedOn w:val="a0"/>
    <w:link w:val="5"/>
    <w:qFormat/>
    <w:rPr>
      <w:rFonts w:ascii="Arial" w:eastAsiaTheme="majorEastAsia" w:hAnsi="Arial" w:cs="Arial"/>
      <w:sz w:val="22"/>
      <w:szCs w:val="22"/>
      <w:lang w:eastAsia="ko-KR"/>
    </w:rPr>
  </w:style>
  <w:style w:type="paragraph" w:customStyle="1" w:styleId="B5">
    <w:name w:val="B5"/>
    <w:basedOn w:val="51"/>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1">
    <w:name w:val="List 5"/>
    <w:basedOn w:val="a"/>
    <w:uiPriority w:val="99"/>
    <w:semiHidden/>
    <w:unhideWhenUsed/>
    <w:pPr>
      <w:ind w:leftChars="1000" w:left="100" w:hangingChars="200" w:hanging="200"/>
      <w:contextualSpacing/>
    </w:pPr>
  </w:style>
  <w:style w:type="paragraph" w:customStyle="1" w:styleId="ZT">
    <w:name w:val="ZT"/>
    <w:rsid w:val="00FB44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EQ">
    <w:name w:val="EQ"/>
    <w:basedOn w:val="a"/>
    <w:next w:val="a"/>
    <w:qFormat/>
    <w:rsid w:val="0092668A"/>
    <w:pPr>
      <w:keepLines/>
      <w:tabs>
        <w:tab w:val="center" w:pos="4536"/>
        <w:tab w:val="right" w:pos="9072"/>
      </w:tabs>
      <w:overflowPunct w:val="0"/>
      <w:autoSpaceDE w:val="0"/>
      <w:autoSpaceDN w:val="0"/>
      <w:adjustRightInd w:val="0"/>
      <w:spacing w:line="240" w:lineRule="auto"/>
      <w:textAlignment w:val="baseline"/>
    </w:pPr>
    <w:rPr>
      <w:rFonts w:eastAsia="Times New Roman"/>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582">
      <w:bodyDiv w:val="1"/>
      <w:marLeft w:val="0"/>
      <w:marRight w:val="0"/>
      <w:marTop w:val="0"/>
      <w:marBottom w:val="0"/>
      <w:divBdr>
        <w:top w:val="none" w:sz="0" w:space="0" w:color="auto"/>
        <w:left w:val="none" w:sz="0" w:space="0" w:color="auto"/>
        <w:bottom w:val="none" w:sz="0" w:space="0" w:color="auto"/>
        <w:right w:val="none" w:sz="0" w:space="0" w:color="auto"/>
      </w:divBdr>
    </w:div>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14168305">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0505C-44E1-4C5A-BED9-2C9F72B28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D655D44E-325E-428F-A344-09C0A5D20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2760</Words>
  <Characters>15736</Characters>
  <Application>Microsoft Office Word</Application>
  <DocSecurity>0</DocSecurity>
  <Lines>131</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vivo-Chenli</cp:lastModifiedBy>
  <cp:revision>59</cp:revision>
  <dcterms:created xsi:type="dcterms:W3CDTF">2024-04-05T09:31:00Z</dcterms:created>
  <dcterms:modified xsi:type="dcterms:W3CDTF">2024-04-05T09:37:00Z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0x01010057CC4845EE989D469C4AF99498678D58</vt:lpwstr>
  </property>
</Properties>
</file>